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4595C2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9775E1">
        <w:rPr>
          <w:b/>
          <w:noProof/>
          <w:sz w:val="24"/>
        </w:rPr>
        <w:t>1197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497C5A" w:rsidR="001E41F3" w:rsidRPr="00410371" w:rsidRDefault="005C55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239">
                <w:rPr>
                  <w:b/>
                  <w:noProof/>
                  <w:sz w:val="28"/>
                </w:rPr>
                <w:t>24.3</w:t>
              </w:r>
              <w:r w:rsidR="0043661B">
                <w:rPr>
                  <w:b/>
                  <w:noProof/>
                  <w:sz w:val="28"/>
                </w:rPr>
                <w:t>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4115A" w:rsidR="001E41F3" w:rsidRPr="00410371" w:rsidRDefault="009775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F037D9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25279" w:rsidR="001E41F3" w:rsidRPr="00410371" w:rsidRDefault="005C55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2FC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6A3D42" w:rsidR="001E41F3" w:rsidRPr="00410371" w:rsidRDefault="005C5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351A">
                <w:rPr>
                  <w:b/>
                  <w:noProof/>
                  <w:sz w:val="28"/>
                </w:rPr>
                <w:t>17.</w:t>
              </w:r>
              <w:r w:rsidR="00BD30C3">
                <w:rPr>
                  <w:b/>
                  <w:noProof/>
                  <w:sz w:val="28"/>
                </w:rPr>
                <w:t>1</w:t>
              </w:r>
              <w:r w:rsidR="0089351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23853F" w:rsidR="00F25D98" w:rsidRDefault="007F7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BB81A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83529A" w:rsidR="001E41F3" w:rsidRDefault="008160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Allow configurable </w:t>
            </w:r>
            <w:r w:rsidR="0001070B">
              <w:t>attach and TAU</w:t>
            </w:r>
            <w:r w:rsidR="00BD41E7">
              <w:t xml:space="preserve"> retries for some lower layer failure</w:t>
            </w:r>
            <w:r w:rsidR="00463572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D22CF" w:rsidR="001E41F3" w:rsidRDefault="00BA5151">
            <w:pPr>
              <w:pStyle w:val="CRCoverPage"/>
              <w:spacing w:after="0"/>
              <w:ind w:left="100"/>
              <w:rPr>
                <w:noProof/>
              </w:rPr>
            </w:pPr>
            <w:r w:rsidRPr="008A7EF5">
              <w:rPr>
                <w:noProof/>
              </w:rPr>
              <w:t>Qualcomm Incorporated</w:t>
            </w:r>
            <w:r>
              <w:rPr>
                <w:noProof/>
              </w:rPr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DBBAFE" w:rsidR="001E41F3" w:rsidRDefault="00BA515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007471" w:rsidR="001E41F3" w:rsidRDefault="005C55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64C9">
                <w:rPr>
                  <w:noProof/>
                </w:rPr>
                <w:t>10-02-2022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08D274" w:rsidR="001E41F3" w:rsidRPr="00BA5151" w:rsidRDefault="00BA515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A515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F37C93" w:rsidR="001E41F3" w:rsidRPr="006B64C9" w:rsidRDefault="00277861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B64C9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A858D" w14:textId="44366862" w:rsidR="001E41F3" w:rsidRDefault="00A10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2G/3G refarming is ongoing and 4G might be the only </w:t>
            </w:r>
            <w:r w:rsidR="00E329BC">
              <w:rPr>
                <w:noProof/>
              </w:rPr>
              <w:t xml:space="preserve">available </w:t>
            </w:r>
            <w:r>
              <w:rPr>
                <w:noProof/>
              </w:rPr>
              <w:t xml:space="preserve">option in </w:t>
            </w:r>
            <w:r w:rsidR="00783C0F">
              <w:rPr>
                <w:noProof/>
              </w:rPr>
              <w:t>rem</w:t>
            </w:r>
            <w:r w:rsidR="00862BA3">
              <w:rPr>
                <w:noProof/>
              </w:rPr>
              <w:t xml:space="preserve">ote/rural areas. </w:t>
            </w:r>
            <w:r w:rsidR="00EA2063">
              <w:rPr>
                <w:noProof/>
              </w:rPr>
              <w:t xml:space="preserve">When </w:t>
            </w:r>
            <w:r w:rsidR="002B0841">
              <w:rPr>
                <w:noProof/>
              </w:rPr>
              <w:t xml:space="preserve">the </w:t>
            </w:r>
            <w:r w:rsidR="00045B3E">
              <w:rPr>
                <w:noProof/>
              </w:rPr>
              <w:t xml:space="preserve">UE enters </w:t>
            </w:r>
            <w:r w:rsidR="002B0841">
              <w:rPr>
                <w:noProof/>
              </w:rPr>
              <w:t>such an</w:t>
            </w:r>
            <w:r w:rsidR="00045B3E">
              <w:rPr>
                <w:noProof/>
              </w:rPr>
              <w:t xml:space="preserve"> </w:t>
            </w:r>
            <w:r w:rsidR="00EA2063">
              <w:rPr>
                <w:noProof/>
              </w:rPr>
              <w:t>area</w:t>
            </w:r>
            <w:r w:rsidR="00045B3E">
              <w:rPr>
                <w:noProof/>
              </w:rPr>
              <w:t xml:space="preserve"> with </w:t>
            </w:r>
            <w:r w:rsidR="00862BA3">
              <w:rPr>
                <w:noProof/>
              </w:rPr>
              <w:t>ma</w:t>
            </w:r>
            <w:r w:rsidR="00543A4D">
              <w:rPr>
                <w:noProof/>
              </w:rPr>
              <w:t>r</w:t>
            </w:r>
            <w:r w:rsidR="00862BA3">
              <w:rPr>
                <w:noProof/>
              </w:rPr>
              <w:t>ginal coverage</w:t>
            </w:r>
            <w:r w:rsidR="00604D3A">
              <w:rPr>
                <w:noProof/>
              </w:rPr>
              <w:t xml:space="preserve"> and </w:t>
            </w:r>
            <w:r w:rsidR="00783C0F">
              <w:rPr>
                <w:noProof/>
              </w:rPr>
              <w:t>NAS attem</w:t>
            </w:r>
            <w:r w:rsidR="002B0841">
              <w:rPr>
                <w:noProof/>
              </w:rPr>
              <w:t>p</w:t>
            </w:r>
            <w:r w:rsidR="00783C0F">
              <w:rPr>
                <w:noProof/>
              </w:rPr>
              <w:t>ts Attach or TAU proce</w:t>
            </w:r>
            <w:r w:rsidR="001E53E2">
              <w:rPr>
                <w:noProof/>
              </w:rPr>
              <w:t>dure</w:t>
            </w:r>
            <w:r w:rsidR="00783C0F">
              <w:rPr>
                <w:noProof/>
              </w:rPr>
              <w:t xml:space="preserve">, </w:t>
            </w:r>
            <w:r w:rsidR="00604D3A">
              <w:rPr>
                <w:noProof/>
              </w:rPr>
              <w:t xml:space="preserve">the </w:t>
            </w:r>
            <w:r w:rsidR="00862BA3">
              <w:rPr>
                <w:noProof/>
              </w:rPr>
              <w:t xml:space="preserve">lower layer </w:t>
            </w:r>
            <w:r w:rsidR="001E53E2">
              <w:rPr>
                <w:noProof/>
              </w:rPr>
              <w:t xml:space="preserve">might not be able to </w:t>
            </w:r>
            <w:r w:rsidR="00EF4D75">
              <w:rPr>
                <w:noProof/>
              </w:rPr>
              <w:t>have successful</w:t>
            </w:r>
            <w:r w:rsidR="003675D1">
              <w:rPr>
                <w:noProof/>
              </w:rPr>
              <w:t xml:space="preserve"> R</w:t>
            </w:r>
            <w:r w:rsidR="00862BA3">
              <w:rPr>
                <w:noProof/>
              </w:rPr>
              <w:t>ACH procedure</w:t>
            </w:r>
            <w:r w:rsidR="003675D1">
              <w:rPr>
                <w:noProof/>
              </w:rPr>
              <w:t xml:space="preserve"> and NAS </w:t>
            </w:r>
            <w:r w:rsidR="00EF4D75">
              <w:rPr>
                <w:noProof/>
              </w:rPr>
              <w:t xml:space="preserve">can </w:t>
            </w:r>
            <w:r w:rsidR="003675D1">
              <w:rPr>
                <w:noProof/>
              </w:rPr>
              <w:t>exhaust the 5 attempts of Attach or TAU proc</w:t>
            </w:r>
            <w:r w:rsidR="009664E9">
              <w:rPr>
                <w:noProof/>
              </w:rPr>
              <w:t>e</w:t>
            </w:r>
            <w:r w:rsidR="00DB3D9C">
              <w:rPr>
                <w:noProof/>
              </w:rPr>
              <w:t xml:space="preserve">dure spaced out by </w:t>
            </w:r>
            <w:r w:rsidR="00EB4AE0">
              <w:rPr>
                <w:noProof/>
              </w:rPr>
              <w:t xml:space="preserve">timer </w:t>
            </w:r>
            <w:r w:rsidR="00DB3D9C">
              <w:rPr>
                <w:noProof/>
              </w:rPr>
              <w:t xml:space="preserve">T3411 and timer T3402 starts with </w:t>
            </w:r>
            <w:r w:rsidR="009664E9">
              <w:rPr>
                <w:noProof/>
              </w:rPr>
              <w:t xml:space="preserve">the </w:t>
            </w:r>
            <w:r w:rsidR="00DB3D9C">
              <w:rPr>
                <w:noProof/>
              </w:rPr>
              <w:t>default value of 12 minutes. It i</w:t>
            </w:r>
            <w:r w:rsidR="004357B4">
              <w:rPr>
                <w:noProof/>
              </w:rPr>
              <w:t>s p</w:t>
            </w:r>
            <w:r w:rsidR="009664E9">
              <w:rPr>
                <w:noProof/>
              </w:rPr>
              <w:t xml:space="preserve">ossible </w:t>
            </w:r>
            <w:r w:rsidR="004357B4">
              <w:rPr>
                <w:noProof/>
              </w:rPr>
              <w:t xml:space="preserve">that </w:t>
            </w:r>
            <w:r w:rsidR="009664E9">
              <w:rPr>
                <w:noProof/>
              </w:rPr>
              <w:t xml:space="preserve">the </w:t>
            </w:r>
            <w:r w:rsidR="004357B4">
              <w:rPr>
                <w:noProof/>
              </w:rPr>
              <w:t>user might move</w:t>
            </w:r>
            <w:r w:rsidR="008E3BAA">
              <w:rPr>
                <w:noProof/>
              </w:rPr>
              <w:t xml:space="preserve"> </w:t>
            </w:r>
            <w:r w:rsidR="004357B4">
              <w:rPr>
                <w:noProof/>
              </w:rPr>
              <w:t xml:space="preserve">into better coverage location but NAS will not re-attempt </w:t>
            </w:r>
            <w:r w:rsidR="00132E88">
              <w:rPr>
                <w:noProof/>
              </w:rPr>
              <w:t>Attach or TAU procedur</w:t>
            </w:r>
            <w:r w:rsidR="008E3BAA">
              <w:rPr>
                <w:noProof/>
              </w:rPr>
              <w:t>e</w:t>
            </w:r>
            <w:r w:rsidR="00132E88">
              <w:rPr>
                <w:noProof/>
              </w:rPr>
              <w:t xml:space="preserve"> sooner than </w:t>
            </w:r>
            <w:r w:rsidR="00EB4AE0">
              <w:rPr>
                <w:noProof/>
              </w:rPr>
              <w:t xml:space="preserve">timer </w:t>
            </w:r>
            <w:r w:rsidR="00132E88">
              <w:rPr>
                <w:noProof/>
              </w:rPr>
              <w:t>T3402.</w:t>
            </w:r>
          </w:p>
          <w:p w14:paraId="3AF10A23" w14:textId="77777777" w:rsidR="008E3BAA" w:rsidRDefault="008E3B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76C08CF" w:rsidR="008E3BAA" w:rsidRDefault="009B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1003C8">
              <w:rPr>
                <w:noProof/>
              </w:rPr>
              <w:t xml:space="preserve">RACH specific failures </w:t>
            </w:r>
            <w:r w:rsidR="00A41EE4">
              <w:rPr>
                <w:noProof/>
              </w:rPr>
              <w:t xml:space="preserve">(T300 expiry or </w:t>
            </w:r>
            <w:r w:rsidR="00CC0249">
              <w:rPr>
                <w:noProof/>
              </w:rPr>
              <w:t>c</w:t>
            </w:r>
            <w:r w:rsidR="00CC0249" w:rsidRPr="00CC0249">
              <w:rPr>
                <w:noProof/>
              </w:rPr>
              <w:t>ell re-selection</w:t>
            </w:r>
            <w:r w:rsidR="00CC0249">
              <w:rPr>
                <w:noProof/>
              </w:rPr>
              <w:t>/</w:t>
            </w:r>
            <w:r w:rsidR="00CC0249" w:rsidRPr="00CC0249">
              <w:rPr>
                <w:noProof/>
              </w:rPr>
              <w:t>selection while T300</w:t>
            </w:r>
            <w:r w:rsidR="00CC0249">
              <w:rPr>
                <w:noProof/>
              </w:rPr>
              <w:t xml:space="preserve"> </w:t>
            </w:r>
            <w:r w:rsidR="00CC0249" w:rsidRPr="00CC0249">
              <w:rPr>
                <w:noProof/>
              </w:rPr>
              <w:t>is running</w:t>
            </w:r>
            <w:r w:rsidR="00A41EE4">
              <w:rPr>
                <w:noProof/>
              </w:rPr>
              <w:t xml:space="preserve">) </w:t>
            </w:r>
            <w:r w:rsidR="001003C8">
              <w:rPr>
                <w:noProof/>
              </w:rPr>
              <w:t>where l</w:t>
            </w:r>
            <w:r>
              <w:rPr>
                <w:noProof/>
              </w:rPr>
              <w:t xml:space="preserve">ower layer reports </w:t>
            </w:r>
            <w:r w:rsidR="00FA3D1C">
              <w:rPr>
                <w:noProof/>
              </w:rPr>
              <w:t>“</w:t>
            </w:r>
            <w:r w:rsidR="00B870C1" w:rsidRPr="004A4877">
              <w:t>failure to establish the RRC connection</w:t>
            </w:r>
            <w:r w:rsidR="00FA3D1C">
              <w:t>”</w:t>
            </w:r>
            <w:r w:rsidR="00B870C1" w:rsidRPr="004A4877">
              <w:t xml:space="preserve"> </w:t>
            </w:r>
            <w:r w:rsidR="00A41EE4">
              <w:t xml:space="preserve">to NAS </w:t>
            </w:r>
            <w:r w:rsidR="00B870C1">
              <w:t xml:space="preserve">(see </w:t>
            </w:r>
            <w:r w:rsidR="00DD6661">
              <w:t>sub</w:t>
            </w:r>
            <w:r w:rsidR="00B870C1">
              <w:t xml:space="preserve">clause </w:t>
            </w:r>
            <w:r w:rsidR="00DD6661">
              <w:t xml:space="preserve">5.3.3.5 and subclause 5.3.3.6 </w:t>
            </w:r>
            <w:r w:rsidR="00B870C1">
              <w:t>in TS 36.331)</w:t>
            </w:r>
            <w:r w:rsidR="00FA3D1C">
              <w:t>, it</w:t>
            </w:r>
            <w:r w:rsidR="008E3BAA">
              <w:rPr>
                <w:noProof/>
              </w:rPr>
              <w:t xml:space="preserve"> </w:t>
            </w:r>
            <w:r w:rsidR="004A173F">
              <w:rPr>
                <w:noProof/>
              </w:rPr>
              <w:t>is useful</w:t>
            </w:r>
            <w:r w:rsidR="00D955E3">
              <w:rPr>
                <w:noProof/>
              </w:rPr>
              <w:t xml:space="preserve"> </w:t>
            </w:r>
            <w:r>
              <w:rPr>
                <w:noProof/>
              </w:rPr>
              <w:t xml:space="preserve">to give </w:t>
            </w:r>
            <w:r w:rsidR="003F112C">
              <w:rPr>
                <w:noProof/>
              </w:rPr>
              <w:t xml:space="preserve">the </w:t>
            </w:r>
            <w:r>
              <w:rPr>
                <w:noProof/>
              </w:rPr>
              <w:t>UE the fexibility</w:t>
            </w:r>
            <w:r w:rsidR="00FA3D1C">
              <w:rPr>
                <w:noProof/>
              </w:rPr>
              <w:t xml:space="preserve"> to retry Atta</w:t>
            </w:r>
            <w:r w:rsidR="003F112C">
              <w:rPr>
                <w:noProof/>
              </w:rPr>
              <w:t>c</w:t>
            </w:r>
            <w:r w:rsidR="00FA3D1C">
              <w:rPr>
                <w:noProof/>
              </w:rPr>
              <w:t xml:space="preserve">h and TAU procedure </w:t>
            </w:r>
            <w:r w:rsidR="006D322D">
              <w:rPr>
                <w:noProof/>
              </w:rPr>
              <w:t>b</w:t>
            </w:r>
            <w:r w:rsidR="00E241B2">
              <w:rPr>
                <w:noProof/>
              </w:rPr>
              <w:t>e</w:t>
            </w:r>
            <w:r w:rsidR="006D322D">
              <w:rPr>
                <w:noProof/>
              </w:rPr>
              <w:t xml:space="preserve">yond </w:t>
            </w:r>
            <w:r w:rsidR="00E241B2">
              <w:rPr>
                <w:noProof/>
              </w:rPr>
              <w:t>retry with back-off timer</w:t>
            </w:r>
            <w:r w:rsidR="006D322D">
              <w:rPr>
                <w:noProof/>
              </w:rPr>
              <w:t xml:space="preserve"> T3411 and the strict 5 attempts currectly allowed by specification.</w:t>
            </w:r>
            <w:r w:rsidR="00FA3D1C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6782D6" w:rsidR="00936E86" w:rsidRDefault="0043661B" w:rsidP="001F5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configuration parameter to allow flexible retries for attach and TAU is introduced in TS 24.368.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F412E" w:rsidR="001E41F3" w:rsidRDefault="00A77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84272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enters </w:t>
            </w:r>
            <w:r w:rsidR="00916880">
              <w:rPr>
                <w:noProof/>
              </w:rPr>
              <w:t xml:space="preserve">4G only </w:t>
            </w:r>
            <w:r w:rsidR="002B0CE8">
              <w:rPr>
                <w:noProof/>
              </w:rPr>
              <w:t xml:space="preserve">coverage </w:t>
            </w:r>
            <w:r w:rsidR="004E4AA0">
              <w:rPr>
                <w:noProof/>
              </w:rPr>
              <w:t xml:space="preserve">with </w:t>
            </w:r>
            <w:r w:rsidR="00842721">
              <w:rPr>
                <w:noProof/>
              </w:rPr>
              <w:t xml:space="preserve">weak </w:t>
            </w:r>
            <w:r w:rsidR="0089473E">
              <w:rPr>
                <w:noProof/>
              </w:rPr>
              <w:t>signal condition</w:t>
            </w:r>
            <w:r w:rsidR="008E1C49">
              <w:rPr>
                <w:noProof/>
              </w:rPr>
              <w:t xml:space="preserve">, </w:t>
            </w:r>
            <w:r w:rsidR="00842721">
              <w:rPr>
                <w:noProof/>
              </w:rPr>
              <w:t xml:space="preserve">the </w:t>
            </w:r>
            <w:r w:rsidR="00000B37">
              <w:rPr>
                <w:noProof/>
              </w:rPr>
              <w:t>UE</w:t>
            </w:r>
            <w:r w:rsidR="00AE6A29">
              <w:rPr>
                <w:noProof/>
              </w:rPr>
              <w:t xml:space="preserve"> might </w:t>
            </w:r>
            <w:r w:rsidR="00201467">
              <w:rPr>
                <w:noProof/>
              </w:rPr>
              <w:t xml:space="preserve">not </w:t>
            </w:r>
            <w:r w:rsidR="00412419">
              <w:rPr>
                <w:noProof/>
              </w:rPr>
              <w:t xml:space="preserve">allow </w:t>
            </w:r>
            <w:r w:rsidR="00722869">
              <w:rPr>
                <w:noProof/>
              </w:rPr>
              <w:t xml:space="preserve">service </w:t>
            </w:r>
            <w:r w:rsidR="00412419">
              <w:rPr>
                <w:noProof/>
              </w:rPr>
              <w:t xml:space="preserve">recovery </w:t>
            </w:r>
            <w:r w:rsidR="00722869">
              <w:rPr>
                <w:noProof/>
              </w:rPr>
              <w:t xml:space="preserve">earlier </w:t>
            </w:r>
            <w:r w:rsidR="00412419">
              <w:rPr>
                <w:noProof/>
              </w:rPr>
              <w:t>than default T3402 value = 12 minutes</w:t>
            </w:r>
            <w:r w:rsidR="0089473E">
              <w:rPr>
                <w:noProof/>
              </w:rPr>
              <w:t xml:space="preserve"> alto</w:t>
            </w:r>
            <w:r w:rsidR="00CB69BD">
              <w:rPr>
                <w:noProof/>
              </w:rPr>
              <w:t xml:space="preserve">ugh </w:t>
            </w:r>
            <w:r w:rsidR="006C6B27">
              <w:rPr>
                <w:noProof/>
              </w:rPr>
              <w:t xml:space="preserve">the </w:t>
            </w:r>
            <w:r w:rsidR="00CB69BD">
              <w:rPr>
                <w:noProof/>
              </w:rPr>
              <w:t xml:space="preserve">UE might move to </w:t>
            </w:r>
            <w:r w:rsidR="006C6B27">
              <w:rPr>
                <w:noProof/>
              </w:rPr>
              <w:t xml:space="preserve">an area with </w:t>
            </w:r>
            <w:r w:rsidR="00CB69BD">
              <w:rPr>
                <w:noProof/>
              </w:rPr>
              <w:t>better signal condition</w:t>
            </w:r>
            <w:r w:rsidR="00ED32AD">
              <w:rPr>
                <w:noProof/>
              </w:rPr>
              <w:t xml:space="preserve"> sooner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08561" w:rsidR="001E41F3" w:rsidRDefault="00436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4, </w:t>
            </w:r>
            <w:r w:rsidR="00E96334">
              <w:rPr>
                <w:noProof/>
              </w:rPr>
              <w:t>5.10.zx (New)</w:t>
            </w:r>
            <w:r>
              <w:rPr>
                <w:noProof/>
              </w:rPr>
              <w:t>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318CC0" w:rsidR="001E41F3" w:rsidRDefault="0067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F18B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15AFE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96334">
              <w:rPr>
                <w:noProof/>
              </w:rPr>
              <w:t>24.301</w:t>
            </w:r>
            <w:r>
              <w:rPr>
                <w:noProof/>
              </w:rPr>
              <w:t xml:space="preserve"> CR </w:t>
            </w:r>
            <w:r w:rsidR="00A10C88">
              <w:rPr>
                <w:noProof/>
              </w:rPr>
              <w:t>3689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761F19" w14:textId="77777777" w:rsidR="00690630" w:rsidRDefault="00690630" w:rsidP="00690630">
      <w:pPr>
        <w:pStyle w:val="Heading1"/>
      </w:pPr>
      <w:bookmarkStart w:id="1" w:name="_Toc45199101"/>
      <w:bookmarkStart w:id="2" w:name="_Toc90490415"/>
      <w:r>
        <w:t>4</w:t>
      </w:r>
      <w:r>
        <w:tab/>
        <w:t>NAS configuration MO</w:t>
      </w:r>
      <w:bookmarkEnd w:id="1"/>
      <w:bookmarkEnd w:id="2"/>
    </w:p>
    <w:p w14:paraId="0593B57D" w14:textId="77777777" w:rsidR="00690630" w:rsidRPr="00364623" w:rsidRDefault="00690630" w:rsidP="00690630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0EA620C1" w14:textId="77777777" w:rsidR="00690630" w:rsidRDefault="00690630" w:rsidP="00690630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16434343" w14:textId="77777777" w:rsidR="00690630" w:rsidRDefault="00690630" w:rsidP="00690630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2D782F31" w14:textId="77777777" w:rsidR="00690630" w:rsidRDefault="00690630" w:rsidP="00690630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76B73A12" w14:textId="32FAFDEC" w:rsidR="00690630" w:rsidRDefault="00690630" w:rsidP="00690630">
      <w:pPr>
        <w:pStyle w:val="TH"/>
        <w:rPr>
          <w:lang w:val="fr-FR"/>
        </w:rPr>
      </w:pPr>
      <w:del w:id="3" w:author="Lena Chaponniere19" w:date="2022-02-08T17:12:00Z">
        <w:r w:rsidDel="00BB48F4">
          <w:object w:dxaOrig="8971" w:dyaOrig="12871" w14:anchorId="397AA9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3pt;height:643.6pt" o:ole="">
              <v:imagedata r:id="rId13" o:title=""/>
            </v:shape>
            <o:OLEObject Type="Embed" ProgID="Visio.Drawing.11" ShapeID="_x0000_i1025" DrawAspect="Content" ObjectID="_1705932652" r:id="rId14"/>
          </w:object>
        </w:r>
      </w:del>
    </w:p>
    <w:p w14:paraId="57423D3F" w14:textId="77777777" w:rsidR="0060012A" w:rsidRDefault="0060012A" w:rsidP="00690630">
      <w:pPr>
        <w:pStyle w:val="TF"/>
        <w:rPr>
          <w:ins w:id="4" w:author="Lena Chaponniere19" w:date="2022-02-08T17:16:00Z"/>
        </w:rPr>
      </w:pPr>
      <w:ins w:id="5" w:author="Lena Chaponniere19" w:date="2022-02-08T17:12:00Z">
        <w:r>
          <w:object w:dxaOrig="7176" w:dyaOrig="10296" w14:anchorId="63B013A4">
            <v:shape id="_x0000_i1026" type="#_x0000_t75" style="width:358.75pt;height:514pt" o:ole="">
              <v:imagedata r:id="rId15" o:title=""/>
            </v:shape>
            <o:OLEObject Type="Embed" ProgID="Visio.Drawing.11" ShapeID="_x0000_i1026" DrawAspect="Content" ObjectID="_1705932653" r:id="rId16"/>
          </w:object>
        </w:r>
      </w:ins>
    </w:p>
    <w:p w14:paraId="6E3BCB7C" w14:textId="0E36615F" w:rsidR="00690630" w:rsidRPr="004812CE" w:rsidRDefault="00690630" w:rsidP="00690630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Pr="00A61950">
        <w:t>3</w:t>
      </w:r>
      <w:r>
        <w:t>)</w:t>
      </w:r>
    </w:p>
    <w:p w14:paraId="06FA3322" w14:textId="77777777" w:rsidR="00690630" w:rsidRDefault="00690630" w:rsidP="00690630">
      <w:pPr>
        <w:pStyle w:val="TH"/>
      </w:pPr>
      <w:r>
        <w:object w:dxaOrig="8457" w:dyaOrig="1568" w14:anchorId="31BCD598">
          <v:shape id="_x0000_i1027" type="#_x0000_t75" style="width:368.15pt;height:68.25pt" o:ole="">
            <v:imagedata r:id="rId17" o:title=""/>
          </v:shape>
          <o:OLEObject Type="Embed" ProgID="Visio.Drawing.11" ShapeID="_x0000_i1027" DrawAspect="Content" ObjectID="_1705932654" r:id="rId18"/>
        </w:object>
      </w:r>
    </w:p>
    <w:p w14:paraId="47886629" w14:textId="77777777" w:rsidR="00690630" w:rsidRDefault="00690630" w:rsidP="00690630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Pr="00A61950">
        <w:t>3</w:t>
      </w:r>
      <w:r>
        <w:t>)</w:t>
      </w:r>
    </w:p>
    <w:p w14:paraId="56C3FF52" w14:textId="77777777" w:rsidR="00690630" w:rsidRDefault="00690630" w:rsidP="00690630">
      <w:pPr>
        <w:pStyle w:val="TH"/>
      </w:pPr>
      <w:r>
        <w:object w:dxaOrig="8400" w:dyaOrig="2060" w14:anchorId="345B0907">
          <v:shape id="_x0000_i1028" type="#_x0000_t75" style="width:420.75pt;height:102.7pt" o:ole="">
            <v:imagedata r:id="rId19" o:title=""/>
          </v:shape>
          <o:OLEObject Type="Embed" ProgID="Visio.Drawing.15" ShapeID="_x0000_i1028" DrawAspect="Content" ObjectID="_1705932655" r:id="rId20"/>
        </w:object>
      </w:r>
    </w:p>
    <w:p w14:paraId="3826D11E" w14:textId="77777777" w:rsidR="00690630" w:rsidRDefault="00690630" w:rsidP="00690630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3)</w:t>
      </w:r>
    </w:p>
    <w:p w14:paraId="45E7DFA7" w14:textId="77777777" w:rsidR="0043661B" w:rsidRDefault="0043661B" w:rsidP="00B03144">
      <w:pPr>
        <w:pStyle w:val="B1"/>
        <w:rPr>
          <w:lang w:eastAsia="ko-KR"/>
        </w:rPr>
      </w:pPr>
    </w:p>
    <w:p w14:paraId="1A6218E3" w14:textId="4EE7E002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D1074D" w14:textId="23652CB3" w:rsidR="00BA7D34" w:rsidRDefault="00BA7D34" w:rsidP="00BA7D34">
      <w:pPr>
        <w:pStyle w:val="Heading2"/>
        <w:rPr>
          <w:ins w:id="6" w:author="Lena Chaponniere19" w:date="2022-02-08T17:19:00Z"/>
        </w:rPr>
      </w:pPr>
      <w:bookmarkStart w:id="7" w:name="_Toc20154877"/>
      <w:bookmarkStart w:id="8" w:name="_Toc36049336"/>
      <w:bookmarkStart w:id="9" w:name="_Toc45199113"/>
      <w:bookmarkStart w:id="10" w:name="_Toc68191783"/>
      <w:ins w:id="11" w:author="Lena Chaponniere19" w:date="2022-02-08T17:19:00Z">
        <w:r>
          <w:t>5.10z</w:t>
        </w:r>
      </w:ins>
      <w:ins w:id="12" w:author="Lena Chaponniere19" w:date="2022-02-08T17:20:00Z">
        <w:r w:rsidR="004B71DD">
          <w:t>x</w:t>
        </w:r>
      </w:ins>
      <w:ins w:id="13" w:author="Lena Chaponniere19" w:date="2022-02-08T17:19:00Z">
        <w:r>
          <w:tab/>
        </w:r>
        <w:r>
          <w:rPr>
            <w:i/>
            <w:iCs/>
          </w:rPr>
          <w:t>&lt;X&gt;</w:t>
        </w:r>
        <w:r>
          <w:rPr>
            <w:iCs/>
          </w:rPr>
          <w:t>/</w:t>
        </w:r>
      </w:ins>
      <w:proofErr w:type="spellStart"/>
      <w:ins w:id="14" w:author="Lena Chaponniere19" w:date="2022-02-08T17:20:00Z">
        <w:r w:rsidR="004B71DD">
          <w:rPr>
            <w:iCs/>
          </w:rPr>
          <w:t>CustomLLFailure</w:t>
        </w:r>
      </w:ins>
      <w:ins w:id="15" w:author="Lena Chaponniere19" w:date="2022-02-08T17:21:00Z">
        <w:r w:rsidR="00C27947">
          <w:rPr>
            <w:iCs/>
          </w:rPr>
          <w:t>RetryAllowed</w:t>
        </w:r>
      </w:ins>
      <w:bookmarkEnd w:id="7"/>
      <w:bookmarkEnd w:id="8"/>
      <w:bookmarkEnd w:id="9"/>
      <w:bookmarkEnd w:id="10"/>
      <w:proofErr w:type="spellEnd"/>
    </w:p>
    <w:p w14:paraId="2F11D869" w14:textId="2BD6B5E6" w:rsidR="00BA7D34" w:rsidRDefault="00BA7D34" w:rsidP="00BA7D34">
      <w:pPr>
        <w:rPr>
          <w:ins w:id="16" w:author="Lena Chaponniere19" w:date="2022-02-08T17:19:00Z"/>
        </w:rPr>
      </w:pPr>
      <w:ins w:id="17" w:author="Lena Chaponniere19" w:date="2022-02-08T17:19:00Z">
        <w:r>
          <w:t xml:space="preserve">The </w:t>
        </w:r>
      </w:ins>
      <w:proofErr w:type="spellStart"/>
      <w:ins w:id="18" w:author="Lena Chaponniere19" w:date="2022-02-08T17:21:00Z">
        <w:r w:rsidR="00F4316A">
          <w:t>CustomLLFailureRetryAllowed</w:t>
        </w:r>
      </w:ins>
      <w:proofErr w:type="spellEnd"/>
      <w:ins w:id="19" w:author="Lena Chaponniere19" w:date="2022-02-08T17:19:00Z">
        <w:r>
          <w:t xml:space="preserve"> leaf indicates </w:t>
        </w:r>
        <w:r w:rsidRPr="00F77B39">
          <w:t xml:space="preserve">whether </w:t>
        </w:r>
      </w:ins>
      <w:ins w:id="20" w:author="Lena Chaponniere19" w:date="2022-02-08T17:21:00Z">
        <w:r w:rsidR="00F4316A">
          <w:t>custom retr</w:t>
        </w:r>
      </w:ins>
      <w:ins w:id="21" w:author="Lena Chaponniere19" w:date="2022-02-08T17:26:00Z">
        <w:r w:rsidR="00BB7569">
          <w:t>y</w:t>
        </w:r>
      </w:ins>
      <w:ins w:id="22" w:author="Lena Chaponniere19" w:date="2022-02-08T17:21:00Z">
        <w:r w:rsidR="00F4316A">
          <w:t xml:space="preserve"> in case of lower layer failure to establ</w:t>
        </w:r>
      </w:ins>
      <w:ins w:id="23" w:author="Lena Chaponniere19" w:date="2022-02-08T17:22:00Z">
        <w:r w:rsidR="00F4316A">
          <w:t xml:space="preserve">ish the RRC connection during an attach or tracking area </w:t>
        </w:r>
        <w:r w:rsidR="00A74195">
          <w:t>updating procedure is disabled or enabled</w:t>
        </w:r>
        <w:r w:rsidR="002918CD">
          <w:t xml:space="preserve">. If </w:t>
        </w:r>
      </w:ins>
      <w:ins w:id="24" w:author="Lena Chaponniere19" w:date="2022-02-08T17:25:00Z">
        <w:r w:rsidR="00834FDF">
          <w:t>custom retr</w:t>
        </w:r>
      </w:ins>
      <w:ins w:id="25" w:author="Lena Chaponniere19" w:date="2022-02-08T17:26:00Z">
        <w:r w:rsidR="00BB7569">
          <w:t>y</w:t>
        </w:r>
      </w:ins>
      <w:ins w:id="26" w:author="Lena Chaponniere19" w:date="2022-02-08T17:25:00Z">
        <w:r w:rsidR="00834FDF">
          <w:t xml:space="preserve"> in case of lower layer failure to establish the RRC connection during an attach or tracking area updating procedure </w:t>
        </w:r>
        <w:r w:rsidR="002E25BC">
          <w:t xml:space="preserve">is </w:t>
        </w:r>
      </w:ins>
      <w:ins w:id="27" w:author="Lena Chaponniere19" w:date="2022-02-08T17:19:00Z">
        <w:r w:rsidRPr="00F77B39">
          <w:t>enabled</w:t>
        </w:r>
      </w:ins>
      <w:ins w:id="28" w:author="Lena Chaponniere19" w:date="2022-02-08T17:23:00Z">
        <w:r w:rsidR="00AD77EF">
          <w:t>, the UE aborts the procedure, waits for a UE implementation specific timer</w:t>
        </w:r>
        <w:r w:rsidR="002506DA">
          <w:t xml:space="preserve"> and then restart</w:t>
        </w:r>
      </w:ins>
      <w:ins w:id="29" w:author="Lena Chaponniere19" w:date="2022-02-08T17:27:00Z">
        <w:r w:rsidR="00F9642B">
          <w:t>s</w:t>
        </w:r>
      </w:ins>
      <w:ins w:id="30" w:author="Lena Chaponniere19" w:date="2022-02-08T17:23:00Z">
        <w:r w:rsidR="002506DA">
          <w:t xml:space="preserve"> the procedure, if sti</w:t>
        </w:r>
      </w:ins>
      <w:ins w:id="31" w:author="Lena Chaponniere19" w:date="2022-02-08T17:24:00Z">
        <w:r w:rsidR="002506DA">
          <w:t>ll needed</w:t>
        </w:r>
      </w:ins>
      <w:ins w:id="32" w:author="Lena Chaponniere19" w:date="2022-02-08T17:19:00Z">
        <w:r>
          <w:t>.</w:t>
        </w:r>
      </w:ins>
    </w:p>
    <w:p w14:paraId="5AA7F9E7" w14:textId="77777777" w:rsidR="00BA7D34" w:rsidRDefault="00BA7D34" w:rsidP="00BA7D34">
      <w:pPr>
        <w:pStyle w:val="B1"/>
        <w:rPr>
          <w:ins w:id="33" w:author="Lena Chaponniere19" w:date="2022-02-08T17:19:00Z"/>
        </w:rPr>
      </w:pPr>
      <w:ins w:id="34" w:author="Lena Chaponniere19" w:date="2022-02-08T17:19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792AF0E0" w14:textId="77777777" w:rsidR="00BA7D34" w:rsidRDefault="00BA7D34" w:rsidP="00BA7D34">
      <w:pPr>
        <w:pStyle w:val="B1"/>
        <w:rPr>
          <w:ins w:id="35" w:author="Lena Chaponniere19" w:date="2022-02-08T17:19:00Z"/>
        </w:rPr>
      </w:pPr>
      <w:ins w:id="36" w:author="Lena Chaponniere19" w:date="2022-02-08T17:19:00Z">
        <w:r>
          <w:t>-</w:t>
        </w:r>
        <w:r>
          <w:tab/>
          <w:t>Format: bool</w:t>
        </w:r>
      </w:ins>
    </w:p>
    <w:p w14:paraId="7F67B908" w14:textId="77777777" w:rsidR="00BA7D34" w:rsidRDefault="00BA7D34" w:rsidP="00BA7D34">
      <w:pPr>
        <w:pStyle w:val="B1"/>
        <w:rPr>
          <w:ins w:id="37" w:author="Lena Chaponniere19" w:date="2022-02-08T17:19:00Z"/>
        </w:rPr>
      </w:pPr>
      <w:ins w:id="38" w:author="Lena Chaponniere19" w:date="2022-02-08T17:19:00Z">
        <w:r>
          <w:t>-</w:t>
        </w:r>
        <w:r>
          <w:tab/>
          <w:t>Access Types: Get, Replace</w:t>
        </w:r>
      </w:ins>
    </w:p>
    <w:p w14:paraId="49326B41" w14:textId="77777777" w:rsidR="00BA7D34" w:rsidRDefault="00BA7D34" w:rsidP="00BA7D34">
      <w:pPr>
        <w:pStyle w:val="B1"/>
        <w:rPr>
          <w:ins w:id="39" w:author="Lena Chaponniere19" w:date="2022-02-08T17:19:00Z"/>
        </w:rPr>
      </w:pPr>
      <w:ins w:id="40" w:author="Lena Chaponniere19" w:date="2022-02-08T17:19:00Z">
        <w:r>
          <w:t>-</w:t>
        </w:r>
        <w:r>
          <w:tab/>
          <w:t>Values: 0, 1</w:t>
        </w:r>
      </w:ins>
    </w:p>
    <w:p w14:paraId="2E49867D" w14:textId="5414A76B" w:rsidR="00BA7D34" w:rsidRDefault="00BA7D34" w:rsidP="00BA7D34">
      <w:pPr>
        <w:pStyle w:val="B1"/>
        <w:rPr>
          <w:ins w:id="41" w:author="Lena Chaponniere19" w:date="2022-02-08T17:19:00Z"/>
        </w:rPr>
      </w:pPr>
      <w:ins w:id="42" w:author="Lena Chaponniere19" w:date="2022-02-08T17:19:00Z">
        <w:r>
          <w:t>0</w:t>
        </w:r>
        <w:r>
          <w:tab/>
          <w:t xml:space="preserve">Indicates that </w:t>
        </w:r>
      </w:ins>
      <w:ins w:id="43" w:author="Lena Chaponniere19" w:date="2022-02-08T17:27:00Z">
        <w:r w:rsidR="00F9642B">
          <w:t>custom retry in case of lower layer failure to establish the RRC connection during an attach or tracking area updating procedure</w:t>
        </w:r>
      </w:ins>
      <w:ins w:id="44" w:author="Lena Chaponniere19" w:date="2022-02-08T17:19:00Z">
        <w:r>
          <w:t xml:space="preserve"> is disabled, see 3GPP TS 24.301 [5]</w:t>
        </w:r>
      </w:ins>
    </w:p>
    <w:p w14:paraId="55B93623" w14:textId="595AE829" w:rsidR="00BA7D34" w:rsidRDefault="00BA7D34" w:rsidP="00BA7D34">
      <w:pPr>
        <w:pStyle w:val="B1"/>
        <w:rPr>
          <w:ins w:id="45" w:author="Lena Chaponniere19" w:date="2022-02-08T17:19:00Z"/>
        </w:rPr>
      </w:pPr>
      <w:ins w:id="46" w:author="Lena Chaponniere19" w:date="2022-02-08T17:19:00Z">
        <w:r>
          <w:t>1</w:t>
        </w:r>
        <w:r>
          <w:tab/>
          <w:t xml:space="preserve">Indicates that </w:t>
        </w:r>
      </w:ins>
      <w:ins w:id="47" w:author="Lena Chaponniere19" w:date="2022-02-08T17:27:00Z">
        <w:r w:rsidR="00793CBC">
          <w:t xml:space="preserve">custom retry in case of lower layer failure to establish the RRC connection during an attach or tracking area updating procedure </w:t>
        </w:r>
      </w:ins>
      <w:ins w:id="48" w:author="Lena Chaponniere19" w:date="2022-02-08T17:19:00Z">
        <w:r>
          <w:t>is enabled, see 3GPP TS 24.301 [5]</w:t>
        </w:r>
      </w:ins>
    </w:p>
    <w:p w14:paraId="3D5EB68E" w14:textId="77777777" w:rsidR="00BA7D34" w:rsidRDefault="00BA7D34" w:rsidP="00BA7D34">
      <w:pPr>
        <w:rPr>
          <w:ins w:id="49" w:author="Lena Chaponniere19" w:date="2022-02-08T17:19:00Z"/>
        </w:rPr>
      </w:pPr>
      <w:ins w:id="50" w:author="Lena Chaponniere19" w:date="2022-02-08T17:19:00Z">
        <w:r>
          <w:t>The default value 0 applies if this leaf is not provisioned.</w:t>
        </w:r>
      </w:ins>
    </w:p>
    <w:p w14:paraId="07D7A2A0" w14:textId="77777777" w:rsidR="0043661B" w:rsidRDefault="0043661B" w:rsidP="00BA7D34">
      <w:pPr>
        <w:pStyle w:val="B2"/>
        <w:ind w:left="0" w:firstLine="0"/>
      </w:pPr>
    </w:p>
    <w:p w14:paraId="253EF5C8" w14:textId="77777777" w:rsidR="0043661B" w:rsidRPr="006B5418" w:rsidRDefault="0043661B" w:rsidP="00436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21FA74" w14:textId="77777777" w:rsidR="00BB48F4" w:rsidRPr="00364623" w:rsidRDefault="00BB48F4" w:rsidP="00BB48F4">
      <w:pPr>
        <w:pStyle w:val="Heading8"/>
      </w:pPr>
      <w:bookmarkStart w:id="51" w:name="_Toc20154909"/>
      <w:bookmarkStart w:id="52" w:name="_Toc36049374"/>
      <w:bookmarkStart w:id="53" w:name="_Toc45199159"/>
      <w:bookmarkStart w:id="54" w:name="_Toc90490475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51"/>
      <w:bookmarkEnd w:id="52"/>
      <w:bookmarkEnd w:id="53"/>
      <w:bookmarkEnd w:id="54"/>
    </w:p>
    <w:p w14:paraId="5491EE95" w14:textId="77777777" w:rsidR="00BB48F4" w:rsidRDefault="00BB48F4" w:rsidP="00BB48F4">
      <w:r w:rsidRPr="00364623">
        <w:t>This DDF is the standardized minimal set. A vendor can define its own DDF for the complete device. This DDF can include more features than this minimal standardized version.</w:t>
      </w:r>
    </w:p>
    <w:p w14:paraId="7D7ABE0A" w14:textId="77777777" w:rsidR="00BB48F4" w:rsidRPr="00364623" w:rsidRDefault="00BB48F4" w:rsidP="00BB48F4">
      <w:pPr>
        <w:pStyle w:val="PL"/>
      </w:pPr>
      <w:r w:rsidRPr="00364623">
        <w:t>&lt;?xml version="1.0" encoding="UTF-8"?&gt;</w:t>
      </w:r>
    </w:p>
    <w:p w14:paraId="68D985C2" w14:textId="77777777" w:rsidR="00BB48F4" w:rsidRDefault="00BB48F4" w:rsidP="00BB48F4">
      <w:pPr>
        <w:pStyle w:val="PL"/>
      </w:pPr>
      <w:r>
        <w:t xml:space="preserve">&lt;!DOCTYPE MgmtTree PUBLIC "-//OMA//DTD-DM-DDF 1.2//EN" </w:t>
      </w:r>
    </w:p>
    <w:p w14:paraId="7BED54B1" w14:textId="77777777" w:rsidR="00BB48F4" w:rsidRDefault="00BB48F4" w:rsidP="00BB48F4">
      <w:pPr>
        <w:pStyle w:val="PL"/>
      </w:pPr>
      <w:r>
        <w:t>"http://www.openmobilealliance.org/tech/DTD/dm_ddf-v1_2.dtd"&gt;</w:t>
      </w:r>
    </w:p>
    <w:p w14:paraId="5AD6F5BF" w14:textId="77777777" w:rsidR="00BB48F4" w:rsidRPr="00364623" w:rsidRDefault="00BB48F4" w:rsidP="00BB48F4">
      <w:pPr>
        <w:pStyle w:val="PL"/>
      </w:pPr>
    </w:p>
    <w:p w14:paraId="039E8C83" w14:textId="77777777" w:rsidR="00BB48F4" w:rsidRPr="008D4088" w:rsidRDefault="00BB48F4" w:rsidP="00BB48F4">
      <w:pPr>
        <w:pStyle w:val="PL"/>
      </w:pPr>
      <w:r w:rsidRPr="008D4088">
        <w:t>&lt;MgmtTree&gt;</w:t>
      </w:r>
    </w:p>
    <w:p w14:paraId="7481352F" w14:textId="77777777" w:rsidR="00BB48F4" w:rsidRPr="008D4088" w:rsidRDefault="00BB48F4" w:rsidP="00BB48F4">
      <w:pPr>
        <w:pStyle w:val="PL"/>
      </w:pPr>
      <w:r w:rsidRPr="008D4088">
        <w:tab/>
        <w:t>&lt;VerDTD&gt;1.2&lt;/VerDTD&gt;</w:t>
      </w:r>
    </w:p>
    <w:p w14:paraId="1BE243BD" w14:textId="77777777" w:rsidR="00BB48F4" w:rsidRPr="00364623" w:rsidRDefault="00BB48F4" w:rsidP="00BB48F4">
      <w:pPr>
        <w:pStyle w:val="PL"/>
      </w:pPr>
      <w:r w:rsidRPr="00364623">
        <w:tab/>
        <w:t>&lt;Man&gt;--The device manufacturer--&lt;/Man&gt;</w:t>
      </w:r>
    </w:p>
    <w:p w14:paraId="524D6048" w14:textId="77777777" w:rsidR="00BB48F4" w:rsidRPr="000538AA" w:rsidRDefault="00BB48F4" w:rsidP="00BB48F4">
      <w:pPr>
        <w:pStyle w:val="PL"/>
      </w:pPr>
      <w:r w:rsidRPr="00364623">
        <w:tab/>
      </w:r>
      <w:r w:rsidRPr="000538AA">
        <w:t>&lt;Mod&gt;--The device model--&lt;/Mod&gt;</w:t>
      </w:r>
    </w:p>
    <w:p w14:paraId="7D7393F4" w14:textId="77777777" w:rsidR="00BB48F4" w:rsidRPr="008D4088" w:rsidRDefault="00BB48F4" w:rsidP="00BB48F4">
      <w:pPr>
        <w:pStyle w:val="PL"/>
      </w:pPr>
    </w:p>
    <w:p w14:paraId="55FFE3C3" w14:textId="77777777" w:rsidR="00BB48F4" w:rsidRPr="008D4088" w:rsidRDefault="00BB48F4" w:rsidP="00BB48F4">
      <w:pPr>
        <w:pStyle w:val="PL"/>
      </w:pPr>
      <w:r w:rsidRPr="008D4088">
        <w:tab/>
        <w:t>&lt;Node&gt;</w:t>
      </w:r>
    </w:p>
    <w:p w14:paraId="54D18DE0" w14:textId="77777777" w:rsidR="00BB48F4" w:rsidRPr="008D4088" w:rsidRDefault="00BB48F4" w:rsidP="00BB48F4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063CA2A5" w14:textId="77777777" w:rsidR="00BB48F4" w:rsidRPr="008D4088" w:rsidRDefault="00BB48F4" w:rsidP="00BB48F4">
      <w:pPr>
        <w:pStyle w:val="PL"/>
      </w:pPr>
      <w:r w:rsidRPr="008D4088">
        <w:tab/>
      </w:r>
      <w:r w:rsidRPr="008D4088">
        <w:tab/>
        <w:t>&lt;DFProperties&gt;</w:t>
      </w:r>
    </w:p>
    <w:p w14:paraId="5F38465E" w14:textId="77777777" w:rsidR="00BB48F4" w:rsidRPr="008D4088" w:rsidRDefault="00BB48F4" w:rsidP="00BB48F4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0CF0675B" w14:textId="77777777" w:rsidR="00BB48F4" w:rsidRPr="008D4088" w:rsidRDefault="00BB48F4" w:rsidP="00BB48F4">
      <w:pPr>
        <w:pStyle w:val="PL"/>
      </w:pPr>
      <w:r w:rsidRPr="008D4088">
        <w:lastRenderedPageBreak/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7DB9D46A" w14:textId="77777777" w:rsidR="00BB48F4" w:rsidRPr="00CC3D2A" w:rsidRDefault="00BB48F4" w:rsidP="00BB48F4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5D16D5DA" w14:textId="77777777" w:rsidR="00BB48F4" w:rsidRPr="00CC3D2A" w:rsidRDefault="00BB48F4" w:rsidP="00BB48F4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5016E309" w14:textId="77777777" w:rsidR="00BB48F4" w:rsidRPr="008D4088" w:rsidRDefault="00BB48F4" w:rsidP="00BB48F4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1910BE1E" w14:textId="77777777" w:rsidR="00BB48F4" w:rsidRPr="008D4088" w:rsidRDefault="00BB48F4" w:rsidP="00BB48F4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325A4351" w14:textId="77777777" w:rsidR="00BB48F4" w:rsidRPr="008D4088" w:rsidRDefault="00BB48F4" w:rsidP="00BB48F4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4BD539AA" w14:textId="77777777" w:rsidR="00BB48F4" w:rsidRPr="00360BC6" w:rsidRDefault="00BB48F4" w:rsidP="00BB48F4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4E121449" w14:textId="77777777" w:rsidR="00BB48F4" w:rsidRPr="00360BC6" w:rsidRDefault="00BB48F4" w:rsidP="00BB48F4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26A11315" w14:textId="77777777" w:rsidR="00BB48F4" w:rsidRPr="00364623" w:rsidRDefault="00BB48F4" w:rsidP="00BB48F4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0C65C8F3" w14:textId="77777777" w:rsidR="00BB48F4" w:rsidRPr="00364623" w:rsidRDefault="00BB48F4" w:rsidP="00BB48F4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37DACE39" w14:textId="77777777" w:rsidR="00BB48F4" w:rsidRPr="00364623" w:rsidRDefault="00BB48F4" w:rsidP="00BB48F4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6026202B" w14:textId="77777777" w:rsidR="00BB48F4" w:rsidRPr="00364623" w:rsidRDefault="00BB48F4" w:rsidP="00BB48F4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31AD0C0E" w14:textId="77777777" w:rsidR="00BB48F4" w:rsidRPr="00364623" w:rsidRDefault="00BB48F4" w:rsidP="00BB48F4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56B44748" w14:textId="77777777" w:rsidR="00BB48F4" w:rsidRPr="00364623" w:rsidRDefault="00BB48F4" w:rsidP="00BB48F4">
      <w:pPr>
        <w:pStyle w:val="PL"/>
      </w:pPr>
      <w:r w:rsidRPr="00364623">
        <w:tab/>
      </w:r>
      <w:r w:rsidRPr="00364623">
        <w:tab/>
        <w:t>&lt;/DFProperties&gt;</w:t>
      </w:r>
    </w:p>
    <w:p w14:paraId="5D1F78F6" w14:textId="77777777" w:rsidR="00BB48F4" w:rsidRPr="00364623" w:rsidRDefault="00BB48F4" w:rsidP="00BB48F4">
      <w:pPr>
        <w:pStyle w:val="PL"/>
      </w:pPr>
    </w:p>
    <w:p w14:paraId="1B704D1C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&lt;Node&gt;</w:t>
      </w:r>
    </w:p>
    <w:p w14:paraId="3E4AF98C" w14:textId="77777777" w:rsidR="00BB48F4" w:rsidRPr="00922BB9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5D54498C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59669F6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66BBDA2" w14:textId="77777777" w:rsidR="00BB48F4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E56E3B1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69D040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466DDA6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951FE33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7991BCA5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6FF0924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10E8603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5381C6D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4A73453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2D8F2CDE" w14:textId="77777777" w:rsidR="00BB48F4" w:rsidRPr="00511EAB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8B91CE2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095FAF2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4C8DE85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90D6E88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&lt;/Node&gt;</w:t>
      </w:r>
    </w:p>
    <w:p w14:paraId="3356258F" w14:textId="77777777" w:rsidR="00BB48F4" w:rsidRDefault="00BB48F4" w:rsidP="00BB48F4">
      <w:pPr>
        <w:pStyle w:val="PL"/>
      </w:pPr>
    </w:p>
    <w:p w14:paraId="0AEBA3BD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&lt;Node&gt;</w:t>
      </w:r>
    </w:p>
    <w:p w14:paraId="0CF53366" w14:textId="77777777" w:rsidR="00BB48F4" w:rsidRPr="00922BB9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35C18A33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CDF9E91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9D30AED" w14:textId="77777777" w:rsidR="00BB48F4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056EF4F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274892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817DC96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6763CA9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101F4E4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31C8BF8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9328B53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317CE04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3472148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1AD498FC" w14:textId="77777777" w:rsidR="00BB48F4" w:rsidRPr="00511EAB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8FDAD26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6E86E15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DD40F51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B5C81A6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&lt;/Node&gt;</w:t>
      </w:r>
    </w:p>
    <w:p w14:paraId="36E69472" w14:textId="77777777" w:rsidR="00BB48F4" w:rsidRDefault="00BB48F4" w:rsidP="00BB48F4">
      <w:pPr>
        <w:pStyle w:val="PL"/>
      </w:pPr>
    </w:p>
    <w:p w14:paraId="46D9BCC5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&lt;Node&gt;</w:t>
      </w:r>
    </w:p>
    <w:p w14:paraId="2A2BA5DD" w14:textId="77777777" w:rsidR="00BB48F4" w:rsidRPr="00922BB9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6786D005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9E74D9F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999A5A0" w14:textId="77777777" w:rsidR="00BB48F4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673D54D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4CAAD48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E6699D8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128C284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73BB33FE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FC682A5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D8ED905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C287001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65DB261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2390E8D0" w14:textId="77777777" w:rsidR="00BB48F4" w:rsidRPr="00511EAB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9404889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22B6280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56E7ADA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A6BD970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&lt;/Node&gt;</w:t>
      </w:r>
    </w:p>
    <w:p w14:paraId="668158CE" w14:textId="77777777" w:rsidR="00BB48F4" w:rsidRDefault="00BB48F4" w:rsidP="00BB48F4">
      <w:pPr>
        <w:pStyle w:val="PL"/>
      </w:pPr>
    </w:p>
    <w:p w14:paraId="0B38BCBE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&lt;Node&gt;</w:t>
      </w:r>
    </w:p>
    <w:p w14:paraId="1AAD79B3" w14:textId="77777777" w:rsidR="00BB48F4" w:rsidRPr="00922BB9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0C22961B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5E547A0" w14:textId="77777777" w:rsidR="00BB48F4" w:rsidRPr="00922BB9" w:rsidRDefault="00BB48F4" w:rsidP="00BB48F4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7F99958" w14:textId="77777777" w:rsidR="00BB48F4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D7CA519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D6B202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477CF5F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35B1E6C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9AABD78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6339331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3A2762D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A9C58BE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B0533F0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01A63989" w14:textId="77777777" w:rsidR="00BB48F4" w:rsidRPr="00511EAB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0F9EAD9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EB37BDE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6A3F4AC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AEE6299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&lt;/Node&gt;</w:t>
      </w:r>
    </w:p>
    <w:p w14:paraId="764941A6" w14:textId="77777777" w:rsidR="00BB48F4" w:rsidRDefault="00BB48F4" w:rsidP="00BB48F4">
      <w:pPr>
        <w:pStyle w:val="PL"/>
      </w:pPr>
    </w:p>
    <w:p w14:paraId="736874BD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&lt;Node&gt;</w:t>
      </w:r>
    </w:p>
    <w:p w14:paraId="0953652F" w14:textId="77777777" w:rsidR="00BB48F4" w:rsidRPr="00922BB9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5F5D6C8D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E1A4B12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1BEAFF4" w14:textId="77777777" w:rsidR="00BB48F4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B71093E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7C750C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3A35249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B9876FC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31991CB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6FAD01F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F0EF1A7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B597CF0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31B0B55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2F8E975E" w14:textId="77777777" w:rsidR="00BB48F4" w:rsidRPr="00511EAB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51C2AD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7A60BF0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824CCA7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6CC1409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&lt;/Node&gt;</w:t>
      </w:r>
    </w:p>
    <w:p w14:paraId="4E29705D" w14:textId="77777777" w:rsidR="00BB48F4" w:rsidRDefault="00BB48F4" w:rsidP="00BB48F4">
      <w:pPr>
        <w:pStyle w:val="PL"/>
      </w:pPr>
    </w:p>
    <w:p w14:paraId="26C88A7C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&lt;Node&gt;</w:t>
      </w:r>
    </w:p>
    <w:p w14:paraId="767583B2" w14:textId="77777777" w:rsidR="00BB48F4" w:rsidRPr="00922BB9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154A3CE7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C0F197F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A520416" w14:textId="77777777" w:rsidR="00BB48F4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73AFDC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C2E6C08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BF331F7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BD0C060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270EF14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190A1B1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497CB76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E651E46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84723F2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4C3ABD73" w14:textId="77777777" w:rsidR="00BB48F4" w:rsidRPr="00511EAB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482CA02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88C716A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EE7BC50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B300383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&lt;/Node&gt;</w:t>
      </w:r>
    </w:p>
    <w:p w14:paraId="4C035FC7" w14:textId="77777777" w:rsidR="00BB48F4" w:rsidRDefault="00BB48F4" w:rsidP="00BB48F4">
      <w:pPr>
        <w:pStyle w:val="PL"/>
      </w:pPr>
    </w:p>
    <w:p w14:paraId="387E2F0F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&lt;Node&gt;</w:t>
      </w:r>
    </w:p>
    <w:p w14:paraId="5BE01D27" w14:textId="77777777" w:rsidR="00BB48F4" w:rsidRPr="00922BB9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3FCB3EAE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330670F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2EEA017" w14:textId="77777777" w:rsidR="00BB48F4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7804CBA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0C4227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152B00F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C38D36A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B136A8B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2EB1E0F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0ECC479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63A1113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CAE02CE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1AAE912C" w14:textId="77777777" w:rsidR="00BB48F4" w:rsidRPr="00511EAB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60413E3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57BA934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4172382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6B9F01F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&lt;/Node&gt;</w:t>
      </w:r>
    </w:p>
    <w:p w14:paraId="263D8A17" w14:textId="77777777" w:rsidR="00BB48F4" w:rsidRDefault="00BB48F4" w:rsidP="00BB48F4">
      <w:pPr>
        <w:pStyle w:val="PL"/>
      </w:pPr>
    </w:p>
    <w:p w14:paraId="21E74A02" w14:textId="77777777" w:rsidR="00BB48F4" w:rsidRDefault="00BB48F4" w:rsidP="00BB48F4">
      <w:pPr>
        <w:pStyle w:val="PL"/>
      </w:pPr>
    </w:p>
    <w:p w14:paraId="410EE44D" w14:textId="77777777" w:rsidR="00BB48F4" w:rsidRPr="00511EAB" w:rsidRDefault="00BB48F4" w:rsidP="00BB48F4">
      <w:pPr>
        <w:pStyle w:val="PL"/>
      </w:pPr>
      <w:r w:rsidRPr="00511EAB">
        <w:lastRenderedPageBreak/>
        <w:tab/>
      </w:r>
      <w:r w:rsidRPr="00511EAB">
        <w:tab/>
        <w:t>&lt;Node&gt;</w:t>
      </w:r>
    </w:p>
    <w:p w14:paraId="735932F0" w14:textId="77777777" w:rsidR="00BB48F4" w:rsidRPr="00922BB9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400420A4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9650C5D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498555B" w14:textId="77777777" w:rsidR="00BB48F4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30F4A6A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A6B3DB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24E88E2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9E64C5F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30CC589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C02D743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408EB8C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5413B43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28B7EA3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1C861274" w14:textId="77777777" w:rsidR="00BB48F4" w:rsidRPr="00511EAB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E7E9A72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F7EAFF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6FEFB78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F022BB2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&lt;/Node&gt;</w:t>
      </w:r>
    </w:p>
    <w:p w14:paraId="0153244F" w14:textId="77777777" w:rsidR="00BB48F4" w:rsidRDefault="00BB48F4" w:rsidP="00BB48F4">
      <w:pPr>
        <w:pStyle w:val="PL"/>
      </w:pPr>
    </w:p>
    <w:p w14:paraId="6DA4999A" w14:textId="77777777" w:rsidR="00BB48F4" w:rsidRDefault="00BB48F4" w:rsidP="00BB48F4">
      <w:pPr>
        <w:pStyle w:val="PL"/>
      </w:pPr>
      <w:r>
        <w:tab/>
      </w:r>
      <w:r>
        <w:tab/>
        <w:t>&lt;Node&gt;</w:t>
      </w:r>
    </w:p>
    <w:p w14:paraId="5EA59DE8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12A7C77E" w14:textId="77777777" w:rsidR="00BB48F4" w:rsidRDefault="00BB48F4" w:rsidP="00BB48F4">
      <w:pPr>
        <w:pStyle w:val="PL"/>
      </w:pPr>
      <w:r>
        <w:tab/>
      </w:r>
      <w:r>
        <w:tab/>
      </w:r>
      <w:r>
        <w:tab/>
        <w:t>&lt;DFProperties&gt;</w:t>
      </w:r>
    </w:p>
    <w:p w14:paraId="499CEA1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3CC57F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1580EC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A3CA76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3EF585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01DACD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D7DAC9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9541FD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B571B6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7C4230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A7FA13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3D59DD7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B9196B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B50A43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FB84D09" w14:textId="77777777" w:rsidR="00BB48F4" w:rsidRDefault="00BB48F4" w:rsidP="00BB48F4">
      <w:pPr>
        <w:pStyle w:val="PL"/>
      </w:pPr>
      <w:r>
        <w:tab/>
      </w:r>
      <w:r>
        <w:tab/>
      </w:r>
      <w:r>
        <w:tab/>
        <w:t>&lt;/DFProperties&gt;</w:t>
      </w:r>
    </w:p>
    <w:p w14:paraId="1C702C90" w14:textId="77777777" w:rsidR="00BB48F4" w:rsidRDefault="00BB48F4" w:rsidP="00BB48F4">
      <w:pPr>
        <w:pStyle w:val="PL"/>
      </w:pPr>
      <w:r>
        <w:tab/>
      </w:r>
      <w:r>
        <w:tab/>
        <w:t>&lt;/Node&gt;</w:t>
      </w:r>
    </w:p>
    <w:p w14:paraId="166A3F12" w14:textId="77777777" w:rsidR="00BB48F4" w:rsidRDefault="00BB48F4" w:rsidP="00BB48F4">
      <w:pPr>
        <w:pStyle w:val="PL"/>
      </w:pPr>
    </w:p>
    <w:p w14:paraId="05025635" w14:textId="77777777" w:rsidR="00BB48F4" w:rsidRDefault="00BB48F4" w:rsidP="00BB48F4">
      <w:pPr>
        <w:pStyle w:val="PL"/>
      </w:pPr>
      <w:r>
        <w:tab/>
      </w:r>
      <w:r>
        <w:tab/>
        <w:t>&lt;Node&gt;</w:t>
      </w:r>
    </w:p>
    <w:p w14:paraId="45B1D95D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52ECA1C5" w14:textId="77777777" w:rsidR="00BB48F4" w:rsidRDefault="00BB48F4" w:rsidP="00BB48F4">
      <w:pPr>
        <w:pStyle w:val="PL"/>
      </w:pPr>
      <w:r>
        <w:tab/>
      </w:r>
      <w:r>
        <w:tab/>
      </w:r>
      <w:r>
        <w:tab/>
        <w:t>&lt;DFProperties&gt;</w:t>
      </w:r>
    </w:p>
    <w:p w14:paraId="5B06EC5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3A697E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91E7D3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1B784D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86F493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0580C5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CDEEF4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F8F3A8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4C654D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7B1B49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769E1B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34041F3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D2F3C3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82576F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0511CE0" w14:textId="77777777" w:rsidR="00BB48F4" w:rsidRDefault="00BB48F4" w:rsidP="00BB48F4">
      <w:pPr>
        <w:pStyle w:val="PL"/>
      </w:pPr>
      <w:r>
        <w:tab/>
      </w:r>
      <w:r>
        <w:tab/>
      </w:r>
      <w:r>
        <w:tab/>
        <w:t>&lt;/DFProperties&gt;</w:t>
      </w:r>
    </w:p>
    <w:p w14:paraId="12CD73A0" w14:textId="77777777" w:rsidR="00BB48F4" w:rsidRDefault="00BB48F4" w:rsidP="00BB48F4">
      <w:pPr>
        <w:pStyle w:val="PL"/>
      </w:pPr>
      <w:r>
        <w:tab/>
      </w:r>
      <w:r>
        <w:tab/>
        <w:t>&lt;/Node&gt;</w:t>
      </w:r>
    </w:p>
    <w:p w14:paraId="6ED98814" w14:textId="77777777" w:rsidR="00BB48F4" w:rsidRDefault="00BB48F4" w:rsidP="00BB48F4">
      <w:pPr>
        <w:pStyle w:val="PL"/>
      </w:pPr>
    </w:p>
    <w:p w14:paraId="2A4667FE" w14:textId="77777777" w:rsidR="00BB48F4" w:rsidRPr="00184E6C" w:rsidRDefault="00BB48F4" w:rsidP="00BB48F4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A105782" w14:textId="77777777" w:rsidR="00BB48F4" w:rsidRPr="00184E6C" w:rsidRDefault="00BB48F4" w:rsidP="00BB48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0FFA0712" w14:textId="77777777" w:rsidR="00BB48F4" w:rsidRPr="00184E6C" w:rsidRDefault="00BB48F4" w:rsidP="00BB48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5EE0626" w14:textId="77777777" w:rsidR="00BB48F4" w:rsidRPr="00922BB9" w:rsidRDefault="00BB48F4" w:rsidP="00BB48F4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76E93A8" w14:textId="77777777" w:rsidR="00BB48F4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823622F" w14:textId="77777777" w:rsidR="00BB48F4" w:rsidRPr="00767ABF" w:rsidRDefault="00BB48F4" w:rsidP="00BB48F4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07A69DC" w14:textId="77777777" w:rsidR="00BB48F4" w:rsidRPr="0086461E" w:rsidRDefault="00BB48F4" w:rsidP="00BB48F4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033BED06" w14:textId="77777777" w:rsidR="00BB48F4" w:rsidRPr="0086461E" w:rsidRDefault="00BB48F4" w:rsidP="00BB48F4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2D00B953" w14:textId="77777777" w:rsidR="00BB48F4" w:rsidRPr="0086461E" w:rsidRDefault="00BB48F4" w:rsidP="00BB48F4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0FD27D33" w14:textId="77777777" w:rsidR="00BB48F4" w:rsidRPr="0086461E" w:rsidRDefault="00BB48F4" w:rsidP="00BB48F4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1919C20E" w14:textId="77777777" w:rsidR="00BB48F4" w:rsidRPr="0086461E" w:rsidRDefault="00BB48F4" w:rsidP="00BB48F4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0C36533A" w14:textId="77777777" w:rsidR="00BB48F4" w:rsidRPr="00922BB9" w:rsidRDefault="00BB48F4" w:rsidP="00BB48F4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B239E21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0762B75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106E0EAF" w14:textId="77777777" w:rsidR="00BB48F4" w:rsidRPr="00511EAB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936079E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8CF3381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FF7C66A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F838F38" w14:textId="77777777" w:rsidR="00BB48F4" w:rsidRPr="00511EAB" w:rsidRDefault="00BB48F4" w:rsidP="00BB48F4">
      <w:pPr>
        <w:pStyle w:val="PL"/>
      </w:pPr>
      <w:r w:rsidRPr="00511EAB">
        <w:lastRenderedPageBreak/>
        <w:tab/>
      </w:r>
      <w:r w:rsidRPr="00511EAB">
        <w:tab/>
        <w:t>&lt;/Node&gt;</w:t>
      </w:r>
    </w:p>
    <w:p w14:paraId="751A58D1" w14:textId="77777777" w:rsidR="00BB48F4" w:rsidRDefault="00BB48F4" w:rsidP="00BB48F4">
      <w:pPr>
        <w:pStyle w:val="PL"/>
      </w:pPr>
    </w:p>
    <w:p w14:paraId="0ECE4556" w14:textId="77777777" w:rsidR="00BB48F4" w:rsidRPr="00184E6C" w:rsidRDefault="00BB48F4" w:rsidP="00BB48F4">
      <w:pPr>
        <w:pStyle w:val="PL"/>
      </w:pPr>
      <w:r>
        <w:tab/>
      </w:r>
      <w:r>
        <w:tab/>
      </w:r>
      <w:r w:rsidRPr="00184E6C">
        <w:t>&lt;Node&gt;</w:t>
      </w:r>
    </w:p>
    <w:p w14:paraId="1A46AE04" w14:textId="77777777" w:rsidR="00BB48F4" w:rsidRPr="00184E6C" w:rsidRDefault="00BB48F4" w:rsidP="00BB48F4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248E84A7" w14:textId="77777777" w:rsidR="00BB48F4" w:rsidRDefault="00BB48F4" w:rsidP="00BB48F4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0A83D32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48933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144EEE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8E4E9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A68D60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2E8DEE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ABD365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7DB68D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75134B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160A7C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410450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2F359E1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6FF081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0E525A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1E166D5" w14:textId="77777777" w:rsidR="00BB48F4" w:rsidRDefault="00BB48F4" w:rsidP="00BB48F4">
      <w:pPr>
        <w:pStyle w:val="PL"/>
      </w:pPr>
      <w:r>
        <w:tab/>
      </w:r>
      <w:r>
        <w:tab/>
      </w:r>
      <w:r>
        <w:tab/>
        <w:t>&lt;/DFProperties&gt;</w:t>
      </w:r>
    </w:p>
    <w:p w14:paraId="5F32CF05" w14:textId="77777777" w:rsidR="00BB48F4" w:rsidRDefault="00BB48F4" w:rsidP="00BB48F4">
      <w:pPr>
        <w:pStyle w:val="PL"/>
      </w:pPr>
      <w:r>
        <w:tab/>
      </w:r>
      <w:r>
        <w:tab/>
        <w:t>&lt;/Node&gt;</w:t>
      </w:r>
    </w:p>
    <w:p w14:paraId="3B3CE442" w14:textId="77777777" w:rsidR="00BB48F4" w:rsidRDefault="00BB48F4" w:rsidP="00BB48F4">
      <w:pPr>
        <w:pStyle w:val="PL"/>
      </w:pPr>
    </w:p>
    <w:p w14:paraId="2A0D91F8" w14:textId="77777777" w:rsidR="00BB48F4" w:rsidRPr="00511EAB" w:rsidRDefault="00BB48F4" w:rsidP="00BB48F4">
      <w:pPr>
        <w:pStyle w:val="PL"/>
      </w:pPr>
      <w:r>
        <w:tab/>
      </w:r>
      <w:r>
        <w:tab/>
      </w:r>
      <w:r w:rsidRPr="00511EAB">
        <w:t>&lt;Node&gt;</w:t>
      </w:r>
    </w:p>
    <w:p w14:paraId="65A59056" w14:textId="77777777" w:rsidR="00BB48F4" w:rsidRPr="00922BB9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1B9F2AC1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437FD16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2F52011" w14:textId="77777777" w:rsidR="00BB48F4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0DBF54F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5E95F8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4ABFC65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4FEA7F7" w14:textId="77777777" w:rsidR="00BB48F4" w:rsidRPr="00922BB9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87E74F0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658FC98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DF3226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393E153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B38215D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6364E26C" w14:textId="77777777" w:rsidR="00BB48F4" w:rsidRPr="00511EAB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04F29F8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809D5AD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C572BBB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73595A1" w14:textId="77777777" w:rsidR="00BB48F4" w:rsidRDefault="00BB48F4" w:rsidP="00BB48F4">
      <w:pPr>
        <w:pStyle w:val="PL"/>
      </w:pPr>
      <w:r w:rsidRPr="00511EAB">
        <w:tab/>
      </w:r>
      <w:r w:rsidRPr="00511EAB">
        <w:tab/>
        <w:t>&lt;/Node&gt;</w:t>
      </w:r>
    </w:p>
    <w:p w14:paraId="7DB9FC27" w14:textId="77777777" w:rsidR="00BB48F4" w:rsidRDefault="00BB48F4" w:rsidP="00BB48F4">
      <w:pPr>
        <w:pStyle w:val="PL"/>
      </w:pPr>
    </w:p>
    <w:p w14:paraId="630B6CFC" w14:textId="77777777" w:rsidR="00BB48F4" w:rsidRPr="00184E6C" w:rsidRDefault="00BB48F4" w:rsidP="00BB48F4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860F376" w14:textId="77777777" w:rsidR="00BB48F4" w:rsidRPr="00184E6C" w:rsidRDefault="00BB48F4" w:rsidP="00BB48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4A68CFA2" w14:textId="77777777" w:rsidR="00BB48F4" w:rsidRPr="00184E6C" w:rsidRDefault="00BB48F4" w:rsidP="00BB48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1F2448E" w14:textId="77777777" w:rsidR="00BB48F4" w:rsidRPr="00922BB9" w:rsidRDefault="00BB48F4" w:rsidP="00BB48F4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63CD919" w14:textId="77777777" w:rsidR="00BB48F4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76161EE" w14:textId="77777777" w:rsidR="00BB48F4" w:rsidRPr="00767ABF" w:rsidRDefault="00BB48F4" w:rsidP="00BB48F4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4DF6DD19" w14:textId="77777777" w:rsidR="00BB48F4" w:rsidRPr="0086461E" w:rsidRDefault="00BB48F4" w:rsidP="00BB48F4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128CE8AB" w14:textId="77777777" w:rsidR="00BB48F4" w:rsidRPr="0086461E" w:rsidRDefault="00BB48F4" w:rsidP="00BB48F4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42C6A0C4" w14:textId="77777777" w:rsidR="00BB48F4" w:rsidRPr="0086461E" w:rsidRDefault="00BB48F4" w:rsidP="00BB48F4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59126554" w14:textId="77777777" w:rsidR="00BB48F4" w:rsidRPr="0086461E" w:rsidRDefault="00BB48F4" w:rsidP="00BB48F4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1C63776" w14:textId="77777777" w:rsidR="00BB48F4" w:rsidRPr="0086461E" w:rsidRDefault="00BB48F4" w:rsidP="00BB48F4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1C4A6B95" w14:textId="77777777" w:rsidR="00BB48F4" w:rsidRPr="00922BB9" w:rsidRDefault="00BB48F4" w:rsidP="00BB48F4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6E0DF211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80C6632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7EB954EA" w14:textId="77777777" w:rsidR="00BB48F4" w:rsidRPr="00511EAB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6FBA386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EBD11BD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65E5321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BA80029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&lt;/Node&gt;</w:t>
      </w:r>
    </w:p>
    <w:p w14:paraId="771B29AA" w14:textId="77777777" w:rsidR="00BB48F4" w:rsidRDefault="00BB48F4" w:rsidP="00BB48F4">
      <w:pPr>
        <w:pStyle w:val="PL"/>
      </w:pPr>
    </w:p>
    <w:p w14:paraId="681A59DD" w14:textId="77777777" w:rsidR="00BB48F4" w:rsidRDefault="00BB48F4" w:rsidP="00BB48F4">
      <w:pPr>
        <w:pStyle w:val="PL"/>
      </w:pPr>
      <w:r>
        <w:tab/>
      </w:r>
      <w:r>
        <w:tab/>
        <w:t>&lt;Node&gt;</w:t>
      </w:r>
    </w:p>
    <w:p w14:paraId="55F65DE8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677D7953" w14:textId="77777777" w:rsidR="00BB48F4" w:rsidRDefault="00BB48F4" w:rsidP="00BB48F4">
      <w:pPr>
        <w:pStyle w:val="PL"/>
      </w:pPr>
      <w:r>
        <w:tab/>
      </w:r>
      <w:r>
        <w:tab/>
      </w:r>
      <w:r>
        <w:tab/>
        <w:t>&lt;DFProperties&gt;</w:t>
      </w:r>
    </w:p>
    <w:p w14:paraId="53A4628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463EAA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82D987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83F66A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352B2F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6A8AFC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506D584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DDFE7C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1CC2E5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11A800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0AF07E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5CFF88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67DF5F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951AAB8" w14:textId="77777777" w:rsidR="00BB48F4" w:rsidRDefault="00BB48F4" w:rsidP="00BB48F4">
      <w:pPr>
        <w:pStyle w:val="PL"/>
      </w:pPr>
      <w:r>
        <w:lastRenderedPageBreak/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7D0F323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B05DB2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AB5D83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D34766B" w14:textId="77777777" w:rsidR="00BB48F4" w:rsidRDefault="00BB48F4" w:rsidP="00BB48F4">
      <w:pPr>
        <w:pStyle w:val="PL"/>
      </w:pPr>
      <w:r>
        <w:tab/>
      </w:r>
      <w:r>
        <w:tab/>
      </w:r>
      <w:r>
        <w:tab/>
        <w:t>&lt;/DFProperties&gt;</w:t>
      </w:r>
    </w:p>
    <w:p w14:paraId="10AFC8CE" w14:textId="77777777" w:rsidR="00BB48F4" w:rsidRDefault="00BB48F4" w:rsidP="00BB48F4">
      <w:pPr>
        <w:pStyle w:val="PL"/>
      </w:pPr>
    </w:p>
    <w:p w14:paraId="42B749E6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&lt;Node&gt;</w:t>
      </w:r>
    </w:p>
    <w:p w14:paraId="0C9AC5D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28A46EF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741095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1016C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5460D9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84DA3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2B3260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DC7868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A81DA8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2A8C72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FEC1A4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FB8CEB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FE0044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011B71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2A8F0C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628CCF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164C0A0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E2A8B5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1302A5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FD4821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68FF204" w14:textId="77777777" w:rsidR="00BB48F4" w:rsidRDefault="00BB48F4" w:rsidP="00BB48F4">
      <w:pPr>
        <w:pStyle w:val="PL"/>
      </w:pPr>
    </w:p>
    <w:p w14:paraId="1B4463E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9B8CC8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18B922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27237E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2D7AE6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74A673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C66222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53981C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A352F2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55F907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E34F04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FF2BA9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DED3B2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1030A2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CA962F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947888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84DB69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3862183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646F42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B10782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1DDFB5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BFFC83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EAFD13F" w14:textId="77777777" w:rsidR="00BB48F4" w:rsidRDefault="00BB48F4" w:rsidP="00BB48F4">
      <w:pPr>
        <w:pStyle w:val="PL"/>
      </w:pPr>
    </w:p>
    <w:p w14:paraId="69FB48B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8222F0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27344D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B24940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5503CB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2363DB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E9FA9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3EF7F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6BB0C9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DF5C5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3E7559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CCC759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AC766D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EC00E4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8F1B0E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B1BB32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0B5C6D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89961B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F45C9B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35892C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8049F1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457D5F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8B7A5A4" w14:textId="77777777" w:rsidR="00BB48F4" w:rsidRDefault="00BB48F4" w:rsidP="00BB48F4">
      <w:pPr>
        <w:pStyle w:val="PL"/>
      </w:pPr>
    </w:p>
    <w:p w14:paraId="185A60AB" w14:textId="77777777" w:rsidR="00BB48F4" w:rsidRDefault="00BB48F4" w:rsidP="00BB48F4">
      <w:pPr>
        <w:pStyle w:val="PL"/>
      </w:pPr>
      <w:r>
        <w:tab/>
      </w:r>
      <w:r>
        <w:tab/>
      </w:r>
      <w:r>
        <w:tab/>
        <w:t>&lt;/Node&gt;</w:t>
      </w:r>
    </w:p>
    <w:p w14:paraId="5E3B3CA9" w14:textId="77777777" w:rsidR="00BB48F4" w:rsidRDefault="00BB48F4" w:rsidP="00BB48F4">
      <w:pPr>
        <w:pStyle w:val="PL"/>
      </w:pPr>
    </w:p>
    <w:p w14:paraId="2193169C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&lt;Node&gt;</w:t>
      </w:r>
    </w:p>
    <w:p w14:paraId="22D711C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2FD1AE2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A11C94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762B55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0D334E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A05BA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FE8ED3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5E003E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02C15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ABFC2D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9A3116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FDF0E4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B32C73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611E06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6DA8B3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91B6E8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7C6B4D8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B8A789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A40B0B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EC7317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AC29BA5" w14:textId="77777777" w:rsidR="00BB48F4" w:rsidRDefault="00BB48F4" w:rsidP="00BB48F4">
      <w:pPr>
        <w:pStyle w:val="PL"/>
      </w:pPr>
      <w:r>
        <w:br/>
      </w:r>
    </w:p>
    <w:p w14:paraId="06D9DFD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F6DC95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1D3222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BD2B1B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F9DC5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8866AB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7B9C7E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D36AA7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537080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3CAC9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1B717B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814C98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0840CE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4F07B4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8B6E9F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C3AEDD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BC4338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0F92EE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28A7AE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5993E2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2F2BA1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4D995E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A5812A4" w14:textId="77777777" w:rsidR="00BB48F4" w:rsidRDefault="00BB48F4" w:rsidP="00BB48F4">
      <w:pPr>
        <w:pStyle w:val="PL"/>
      </w:pPr>
    </w:p>
    <w:p w14:paraId="3FCFDAA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403C73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FFDF8D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D415AD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F464C5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EC3AF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F9FE66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4561BB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671F45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CB7F55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84CD48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6819CB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5665E1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338B7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B7B280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BB8AC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BC7E64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5ED9566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2D3B05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E21B38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DF22B4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E72EA5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9957B4D" w14:textId="77777777" w:rsidR="00BB48F4" w:rsidRDefault="00BB48F4" w:rsidP="00BB48F4">
      <w:pPr>
        <w:pStyle w:val="PL"/>
      </w:pPr>
    </w:p>
    <w:p w14:paraId="36A8156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94B22B5" w14:textId="77777777" w:rsidR="00BB48F4" w:rsidRDefault="00BB48F4" w:rsidP="00BB48F4">
      <w:pPr>
        <w:pStyle w:val="PL"/>
      </w:pPr>
      <w:r>
        <w:tab/>
      </w:r>
      <w:r>
        <w:tab/>
      </w:r>
      <w:r>
        <w:tab/>
        <w:t>&lt;/Node&gt;</w:t>
      </w:r>
    </w:p>
    <w:p w14:paraId="027F5C5D" w14:textId="77777777" w:rsidR="00BB48F4" w:rsidRDefault="00BB48F4" w:rsidP="00BB48F4">
      <w:pPr>
        <w:pStyle w:val="PL"/>
      </w:pPr>
      <w:r>
        <w:tab/>
      </w:r>
      <w:r>
        <w:tab/>
        <w:t>&lt;Node&gt;</w:t>
      </w:r>
    </w:p>
    <w:p w14:paraId="6B0710C2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091ACC6E" w14:textId="77777777" w:rsidR="00BB48F4" w:rsidRDefault="00BB48F4" w:rsidP="00BB48F4">
      <w:pPr>
        <w:pStyle w:val="PL"/>
      </w:pPr>
      <w:r>
        <w:tab/>
      </w:r>
      <w:r>
        <w:tab/>
      </w:r>
      <w:r>
        <w:tab/>
        <w:t>&lt;DFProperties&gt;</w:t>
      </w:r>
    </w:p>
    <w:p w14:paraId="64215C5E" w14:textId="77777777" w:rsidR="00BB48F4" w:rsidRDefault="00BB48F4" w:rsidP="00BB48F4">
      <w:pPr>
        <w:pStyle w:val="PL"/>
      </w:pPr>
      <w:r>
        <w:lastRenderedPageBreak/>
        <w:tab/>
      </w:r>
      <w:r>
        <w:tab/>
      </w:r>
      <w:r>
        <w:tab/>
      </w:r>
      <w:r>
        <w:tab/>
        <w:t>&lt;AccessType&gt;</w:t>
      </w:r>
    </w:p>
    <w:p w14:paraId="6EE17C2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B63F31A" w14:textId="77777777" w:rsidR="00BB48F4" w:rsidRPr="00A61950" w:rsidRDefault="00BB48F4" w:rsidP="00BB48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247202B1" w14:textId="77777777" w:rsidR="00BB48F4" w:rsidRPr="00463207" w:rsidRDefault="00BB48F4" w:rsidP="00BB48F4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44DDF666" w14:textId="77777777" w:rsidR="00BB48F4" w:rsidRPr="00463207" w:rsidRDefault="00BB48F4" w:rsidP="00BB48F4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12428671" w14:textId="77777777" w:rsidR="00BB48F4" w:rsidRPr="00463207" w:rsidRDefault="00BB48F4" w:rsidP="00BB48F4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1D2C594C" w14:textId="77777777" w:rsidR="00BB48F4" w:rsidRPr="00463207" w:rsidRDefault="00BB48F4" w:rsidP="00BB48F4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496A6D95" w14:textId="77777777" w:rsidR="00BB48F4" w:rsidRPr="00A61950" w:rsidRDefault="00BB48F4" w:rsidP="00BB48F4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12FAD715" w14:textId="77777777" w:rsidR="00BB48F4" w:rsidRDefault="00BB48F4" w:rsidP="00BB48F4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3C19EDF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9CACC1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4043A0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133678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C16797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253F57A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A13423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FE024E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4F575FB" w14:textId="77777777" w:rsidR="00BB48F4" w:rsidRDefault="00BB48F4" w:rsidP="00BB48F4">
      <w:pPr>
        <w:pStyle w:val="PL"/>
      </w:pPr>
      <w:r>
        <w:tab/>
      </w:r>
      <w:r>
        <w:tab/>
      </w:r>
      <w:r>
        <w:tab/>
        <w:t>&lt;/DFProperties&gt;</w:t>
      </w:r>
    </w:p>
    <w:p w14:paraId="07BC0EE1" w14:textId="77777777" w:rsidR="00BB48F4" w:rsidRDefault="00BB48F4" w:rsidP="00BB48F4">
      <w:pPr>
        <w:pStyle w:val="PL"/>
      </w:pPr>
    </w:p>
    <w:p w14:paraId="54938868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&lt;Node&gt;</w:t>
      </w:r>
    </w:p>
    <w:p w14:paraId="3AE4E03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797B518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AF4CD2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C6EB10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D8A0FF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92659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F50585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85A504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BC5CC7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E41DEE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1200F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DBAE50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F148B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47E474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B804EB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459CFD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0486B4C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ED2426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4A833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C99DE3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5EE5452" w14:textId="77777777" w:rsidR="00BB48F4" w:rsidRDefault="00BB48F4" w:rsidP="00BB48F4">
      <w:pPr>
        <w:pStyle w:val="PL"/>
      </w:pPr>
    </w:p>
    <w:p w14:paraId="1325A921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6D61A93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7EC64D18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8888DCD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9B4C385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6BD9B2F" w14:textId="77777777" w:rsidR="00BB48F4" w:rsidRPr="001542EE" w:rsidRDefault="00BB48F4" w:rsidP="00BB48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2F73A0F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17B1F14" w14:textId="77777777" w:rsidR="00BB48F4" w:rsidRPr="001542EE" w:rsidRDefault="00BB48F4" w:rsidP="00BB48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B63FCA2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5DFBFCC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3CDDE89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BDEF720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3BB59CC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570B269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F79550A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CC033E0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4931102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9006480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F1C5620" w14:textId="77777777" w:rsidR="00BB48F4" w:rsidRPr="001542EE" w:rsidRDefault="00BB48F4" w:rsidP="00BB48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D20B203" w14:textId="77777777" w:rsidR="00BB48F4" w:rsidRDefault="00BB48F4" w:rsidP="00BB48F4">
      <w:pPr>
        <w:pStyle w:val="PL"/>
      </w:pPr>
    </w:p>
    <w:p w14:paraId="7A59F341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7D60078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17DCDF2D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F6A8430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45DD9D1" w14:textId="77777777" w:rsidR="00BB48F4" w:rsidRPr="001542EE" w:rsidRDefault="00BB48F4" w:rsidP="00BB48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F79D921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08B954A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5EB0A9B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4502A42A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160C085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7C658F3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F4F49AE" w14:textId="77777777" w:rsidR="00BB48F4" w:rsidRPr="001542EE" w:rsidRDefault="00BB48F4" w:rsidP="00BB48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FCA652A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297C4A3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235F8CE4" w14:textId="77777777" w:rsidR="00BB48F4" w:rsidRPr="001542EE" w:rsidRDefault="00BB48F4" w:rsidP="00BB48F4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3ACBAFB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348DF2D8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4AA2322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E12A0F3" w14:textId="77777777" w:rsidR="00BB48F4" w:rsidRDefault="00BB48F4" w:rsidP="00BB48F4">
      <w:pPr>
        <w:pStyle w:val="PL"/>
        <w:rPr>
          <w:lang w:eastAsia="ko-KR"/>
        </w:rPr>
      </w:pPr>
    </w:p>
    <w:p w14:paraId="3BB55CB3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7B21160" w14:textId="77777777" w:rsidR="00BB48F4" w:rsidRPr="001542EE" w:rsidRDefault="00BB48F4" w:rsidP="00BB48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5515B41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D269C1C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D3FD3A9" w14:textId="77777777" w:rsidR="00BB48F4" w:rsidRPr="001542EE" w:rsidRDefault="00BB48F4" w:rsidP="00BB48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4A7CD0B" w14:textId="77777777" w:rsidR="00BB48F4" w:rsidRPr="00272025" w:rsidRDefault="00BB48F4" w:rsidP="00BB48F4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3471DFE3" w14:textId="77777777" w:rsidR="00BB48F4" w:rsidRPr="00272025" w:rsidRDefault="00BB48F4" w:rsidP="00BB48F4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0FA6C67C" w14:textId="77777777" w:rsidR="00BB48F4" w:rsidRPr="00272025" w:rsidRDefault="00BB48F4" w:rsidP="00BB48F4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0C192D4F" w14:textId="77777777" w:rsidR="00BB48F4" w:rsidRPr="00272025" w:rsidRDefault="00BB48F4" w:rsidP="00BB48F4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3CEBF442" w14:textId="77777777" w:rsidR="00BB48F4" w:rsidRPr="00272025" w:rsidRDefault="00BB48F4" w:rsidP="00BB48F4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3066989" w14:textId="77777777" w:rsidR="00BB48F4" w:rsidRPr="001542EE" w:rsidRDefault="00BB48F4" w:rsidP="00BB48F4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80B7346" w14:textId="77777777" w:rsidR="00BB48F4" w:rsidRPr="001542EE" w:rsidRDefault="00BB48F4" w:rsidP="00BB48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A5241B6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0AFB191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4F3BE855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84CEADB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49DAB591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67445A1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5A0160C" w14:textId="77777777" w:rsidR="00BB48F4" w:rsidRDefault="00BB48F4" w:rsidP="00BB48F4">
      <w:pPr>
        <w:pStyle w:val="PL"/>
        <w:rPr>
          <w:lang w:eastAsia="ko-KR"/>
        </w:rPr>
      </w:pPr>
    </w:p>
    <w:p w14:paraId="397A74B2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9DB9C32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6903E13C" w14:textId="77777777" w:rsidR="00BB48F4" w:rsidRPr="00BB69C2" w:rsidRDefault="00BB48F4" w:rsidP="00BB48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4E4A80B" w14:textId="77777777" w:rsidR="00BB48F4" w:rsidRPr="00BB69C2" w:rsidRDefault="00BB48F4" w:rsidP="00BB48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630F8164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64E3B989" w14:textId="77777777" w:rsidR="00BB48F4" w:rsidRPr="00D8102E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0F519F4E" w14:textId="77777777" w:rsidR="00BB48F4" w:rsidRPr="00D8102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49592157" w14:textId="77777777" w:rsidR="00BB48F4" w:rsidRPr="00D8102E" w:rsidRDefault="00BB48F4" w:rsidP="00BB48F4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7B60F4AC" w14:textId="77777777" w:rsidR="00BB48F4" w:rsidRPr="00D8102E" w:rsidRDefault="00BB48F4" w:rsidP="00BB48F4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5197642B" w14:textId="77777777" w:rsidR="00BB48F4" w:rsidRPr="00D8102E" w:rsidRDefault="00BB48F4" w:rsidP="00BB48F4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37EA9EDD" w14:textId="77777777" w:rsidR="00BB48F4" w:rsidRPr="00BB69C2" w:rsidRDefault="00BB48F4" w:rsidP="00BB48F4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3EDD4493" w14:textId="77777777" w:rsidR="00BB48F4" w:rsidRPr="00BB69C2" w:rsidRDefault="00BB48F4" w:rsidP="00BB48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499C8F66" w14:textId="77777777" w:rsidR="00BB48F4" w:rsidRPr="00BB69C2" w:rsidRDefault="00BB48F4" w:rsidP="00BB48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16360749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1C23D15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3AE2600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AF47988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1FE744B4" w14:textId="77777777" w:rsidR="00BB48F4" w:rsidRDefault="00BB48F4" w:rsidP="00BB48F4">
      <w:pPr>
        <w:pStyle w:val="PL"/>
        <w:rPr>
          <w:lang w:eastAsia="ko-KR"/>
        </w:rPr>
      </w:pPr>
    </w:p>
    <w:p w14:paraId="06436F42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40FDD7D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4FB0EC2F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161B6DE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CB13CCA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675D891" w14:textId="77777777" w:rsidR="00BB48F4" w:rsidRPr="00BB69C2" w:rsidRDefault="00BB48F4" w:rsidP="00BB48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201FB96" w14:textId="77777777" w:rsidR="00BB48F4" w:rsidRPr="00BB69C2" w:rsidRDefault="00BB48F4" w:rsidP="00BB48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11D52DA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0D00593A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16BCC6D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7F8E60F0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1429D43F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3C02E82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1EC4FEDB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0671D1EE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78F5E0B" w14:textId="77777777" w:rsidR="00BB48F4" w:rsidRPr="00BB69C2" w:rsidRDefault="00BB48F4" w:rsidP="00BB48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217A9E2" w14:textId="77777777" w:rsidR="00BB48F4" w:rsidRPr="00BB69C2" w:rsidRDefault="00BB48F4" w:rsidP="00BB48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0DD0D6E" w14:textId="77777777" w:rsidR="00BB48F4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4B5915FE" w14:textId="77777777" w:rsidR="00BB48F4" w:rsidRDefault="00BB48F4" w:rsidP="00BB48F4">
      <w:pPr>
        <w:pStyle w:val="PL"/>
        <w:rPr>
          <w:lang w:eastAsia="ko-KR"/>
        </w:rPr>
      </w:pPr>
    </w:p>
    <w:p w14:paraId="33AD93BB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5093A56" w14:textId="77777777" w:rsidR="00BB48F4" w:rsidRPr="00BB69C2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E0FC111" w14:textId="77777777" w:rsidR="00BB48F4" w:rsidRPr="00BB69C2" w:rsidRDefault="00BB48F4" w:rsidP="00BB48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D6EA27B" w14:textId="77777777" w:rsidR="00BB48F4" w:rsidRPr="00BB69C2" w:rsidRDefault="00BB48F4" w:rsidP="00BB48F4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85C4BE2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7D7F90B" w14:textId="77777777" w:rsidR="00BB48F4" w:rsidRPr="00D8102E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379C99A" w14:textId="77777777" w:rsidR="00BB48F4" w:rsidRPr="00D8102E" w:rsidRDefault="00BB48F4" w:rsidP="00BB48F4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0237F20A" w14:textId="77777777" w:rsidR="00BB48F4" w:rsidRPr="00D8102E" w:rsidRDefault="00BB48F4" w:rsidP="00BB48F4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374D1BFC" w14:textId="77777777" w:rsidR="00BB48F4" w:rsidRPr="00D8102E" w:rsidRDefault="00BB48F4" w:rsidP="00BB48F4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4376ECA" w14:textId="77777777" w:rsidR="00BB48F4" w:rsidRPr="00D8102E" w:rsidRDefault="00BB48F4" w:rsidP="00BB48F4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7DA1F67F" w14:textId="77777777" w:rsidR="00BB48F4" w:rsidRPr="00BB69C2" w:rsidRDefault="00BB48F4" w:rsidP="00BB48F4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497A7267" w14:textId="77777777" w:rsidR="00BB48F4" w:rsidRPr="00BB69C2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7983B474" w14:textId="77777777" w:rsidR="00BB48F4" w:rsidRPr="00BB69C2" w:rsidRDefault="00BB48F4" w:rsidP="00BB48F4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CAEBA94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638A418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25FC0EE0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1D37F44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39C63004" w14:textId="77777777" w:rsidR="00BB48F4" w:rsidRDefault="00BB48F4" w:rsidP="00BB48F4">
      <w:pPr>
        <w:pStyle w:val="PL"/>
        <w:rPr>
          <w:lang w:eastAsia="ko-KR"/>
        </w:rPr>
      </w:pPr>
    </w:p>
    <w:p w14:paraId="032CDAE7" w14:textId="77777777" w:rsidR="00BB48F4" w:rsidRPr="00BB69C2" w:rsidRDefault="00BB48F4" w:rsidP="00BB48F4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AD69466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45080E02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10E445B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7B614AE5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E832C59" w14:textId="77777777" w:rsidR="00BB48F4" w:rsidRPr="00B10E22" w:rsidRDefault="00BB48F4" w:rsidP="00BB48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69494798" w14:textId="77777777" w:rsidR="00BB48F4" w:rsidRPr="00B10E22" w:rsidRDefault="00BB48F4" w:rsidP="00BB48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3B4C7653" w14:textId="77777777" w:rsidR="00BB48F4" w:rsidRPr="00B10E22" w:rsidRDefault="00BB48F4" w:rsidP="00BB48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7F641B66" w14:textId="77777777" w:rsidR="00BB48F4" w:rsidRPr="00B10E22" w:rsidRDefault="00BB48F4" w:rsidP="00BB48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3E7C22AC" w14:textId="77777777" w:rsidR="00BB48F4" w:rsidRPr="00B10E22" w:rsidRDefault="00BB48F4" w:rsidP="00BB48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3B4AFBD3" w14:textId="77777777" w:rsidR="00BB48F4" w:rsidRPr="00BB69C2" w:rsidRDefault="00BB48F4" w:rsidP="00BB48F4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46AB913D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3EEFA4DB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A943B48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73B2E4D6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101E1F9" w14:textId="77777777" w:rsidR="00BB48F4" w:rsidRPr="00BB69C2" w:rsidRDefault="00BB48F4" w:rsidP="00BB48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3046ED97" w14:textId="77777777" w:rsidR="00BB48F4" w:rsidRPr="00BB69C2" w:rsidRDefault="00BB48F4" w:rsidP="00BB48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2C15956B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312025C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74F1711D" w14:textId="77777777" w:rsidR="00BB48F4" w:rsidRDefault="00BB48F4" w:rsidP="00BB48F4">
      <w:pPr>
        <w:pStyle w:val="PL"/>
      </w:pPr>
    </w:p>
    <w:p w14:paraId="6D8D62BD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411DA94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BFB4B97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28FA1F2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B447C55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D62A44A" w14:textId="77777777" w:rsidR="00BB48F4" w:rsidRPr="00BB69C2" w:rsidRDefault="00BB48F4" w:rsidP="00BB48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4C459BCD" w14:textId="77777777" w:rsidR="00BB48F4" w:rsidRPr="00BB69C2" w:rsidRDefault="00BB48F4" w:rsidP="00BB48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576D720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5B279D52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9CB438F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5EB8697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579706D3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7EDC0CA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709F40D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33E47B6D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F5FE33B" w14:textId="77777777" w:rsidR="00BB48F4" w:rsidRPr="00BB69C2" w:rsidRDefault="00BB48F4" w:rsidP="00BB48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7C9D3814" w14:textId="77777777" w:rsidR="00BB48F4" w:rsidRPr="00BB69C2" w:rsidRDefault="00BB48F4" w:rsidP="00BB48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67D5BD1" w14:textId="77777777" w:rsidR="00BB48F4" w:rsidRPr="00BB69C2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23820D8" w14:textId="77777777" w:rsidR="00BB48F4" w:rsidRDefault="00BB48F4" w:rsidP="00BB48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3E50AF9F" w14:textId="77777777" w:rsidR="00BB48F4" w:rsidRDefault="00BB48F4" w:rsidP="00BB48F4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86E4699" w14:textId="77777777" w:rsidR="00BB48F4" w:rsidRDefault="00BB48F4" w:rsidP="00BB48F4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9973245" w14:textId="77777777" w:rsidR="00BB48F4" w:rsidRDefault="00BB48F4" w:rsidP="00BB48F4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8708757" w14:textId="77777777" w:rsidR="00BB48F4" w:rsidRDefault="00BB48F4" w:rsidP="00BB48F4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04DB43" w14:textId="77777777" w:rsidR="00BB48F4" w:rsidRPr="001542EE" w:rsidRDefault="00BB48F4" w:rsidP="00BB48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655C7E31" w14:textId="77777777" w:rsidR="00BB48F4" w:rsidRPr="001542EE" w:rsidRDefault="00BB48F4" w:rsidP="00BB48F4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28620A60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  <w:t>&lt;/Node&gt;</w:t>
      </w:r>
    </w:p>
    <w:p w14:paraId="5434BFEB" w14:textId="77777777" w:rsidR="00BB48F4" w:rsidRDefault="00BB48F4" w:rsidP="00BB48F4">
      <w:pPr>
        <w:pStyle w:val="PL"/>
      </w:pPr>
    </w:p>
    <w:p w14:paraId="06B3794F" w14:textId="77777777" w:rsidR="00BB48F4" w:rsidRDefault="00BB48F4" w:rsidP="00BB48F4">
      <w:pPr>
        <w:pStyle w:val="PL"/>
      </w:pPr>
      <w:r>
        <w:tab/>
      </w:r>
      <w:r>
        <w:tab/>
        <w:t>&lt;Node&gt;</w:t>
      </w:r>
    </w:p>
    <w:p w14:paraId="2E41847F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2284C9D7" w14:textId="77777777" w:rsidR="00BB48F4" w:rsidRDefault="00BB48F4" w:rsidP="00BB48F4">
      <w:pPr>
        <w:pStyle w:val="PL"/>
      </w:pPr>
      <w:r>
        <w:tab/>
      </w:r>
      <w:r>
        <w:tab/>
      </w:r>
      <w:r>
        <w:tab/>
        <w:t>&lt;DFProperties&gt;</w:t>
      </w:r>
    </w:p>
    <w:p w14:paraId="5B3FFE7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1111DE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8B3F8A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564C06" w14:textId="77777777" w:rsidR="00BB48F4" w:rsidRPr="000A1513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78AF4E9A" w14:textId="77777777" w:rsidR="00BB48F4" w:rsidRPr="000A1513" w:rsidRDefault="00BB48F4" w:rsidP="00BB48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86774A2" w14:textId="77777777" w:rsidR="00BB48F4" w:rsidRPr="000A1513" w:rsidRDefault="00BB48F4" w:rsidP="00BB48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33F27372" w14:textId="77777777" w:rsidR="00BB48F4" w:rsidRPr="000A1513" w:rsidRDefault="00BB48F4" w:rsidP="00BB48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743BB58" w14:textId="77777777" w:rsidR="00BB48F4" w:rsidRPr="000A1513" w:rsidRDefault="00BB48F4" w:rsidP="00BB48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7C77247D" w14:textId="77777777" w:rsidR="00BB48F4" w:rsidRDefault="00BB48F4" w:rsidP="00BB48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1BFC3A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4C0A07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CD9298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21A521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6CD265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5744782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8C1370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7689B0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31017B5" w14:textId="77777777" w:rsidR="00BB48F4" w:rsidRDefault="00BB48F4" w:rsidP="00BB48F4">
      <w:pPr>
        <w:pStyle w:val="PL"/>
      </w:pPr>
      <w:r>
        <w:tab/>
      </w:r>
      <w:r>
        <w:tab/>
      </w:r>
      <w:r>
        <w:tab/>
        <w:t>&lt;/DFProperties&gt;</w:t>
      </w:r>
    </w:p>
    <w:p w14:paraId="4B6A757C" w14:textId="77777777" w:rsidR="00BB48F4" w:rsidRDefault="00BB48F4" w:rsidP="00BB48F4">
      <w:pPr>
        <w:pStyle w:val="PL"/>
      </w:pPr>
    </w:p>
    <w:p w14:paraId="4E2A0444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&lt;Node&gt;</w:t>
      </w:r>
    </w:p>
    <w:p w14:paraId="3CF285F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3F09FF5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D967A2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0DA506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24AD4C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D1EF4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FD60D0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1BDA366" w14:textId="77777777" w:rsidR="00BB48F4" w:rsidRDefault="00BB48F4" w:rsidP="00BB48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332573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D47FC8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DAF4E9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9679DC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71C8C5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D41F16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5D5DA0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81AE70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1B1E149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C08DA4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AAA54B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381E88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9C30F71" w14:textId="77777777" w:rsidR="00BB48F4" w:rsidRDefault="00BB48F4" w:rsidP="00BB48F4">
      <w:pPr>
        <w:pStyle w:val="PL"/>
      </w:pPr>
    </w:p>
    <w:p w14:paraId="1B340798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61405C5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392E2F35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BD5D986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606B848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AD86A64" w14:textId="77777777" w:rsidR="00BB48F4" w:rsidRPr="001542EE" w:rsidRDefault="00BB48F4" w:rsidP="00BB48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B7635B2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0F6F6C9" w14:textId="77777777" w:rsidR="00BB48F4" w:rsidRPr="001542EE" w:rsidRDefault="00BB48F4" w:rsidP="00BB48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D664015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6B52EE8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FD5785A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B76CC84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790CA27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8A83115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76FB04C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2CB19E4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4AD2834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1EC2DB5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CA231ED" w14:textId="77777777" w:rsidR="00BB48F4" w:rsidRPr="001542EE" w:rsidRDefault="00BB48F4" w:rsidP="00BB48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5621B46" w14:textId="77777777" w:rsidR="00BB48F4" w:rsidRDefault="00BB48F4" w:rsidP="00BB48F4">
      <w:pPr>
        <w:pStyle w:val="PL"/>
      </w:pPr>
    </w:p>
    <w:p w14:paraId="7FBD45E3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B2F002A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752617E8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1701884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46955E5" w14:textId="77777777" w:rsidR="00BB48F4" w:rsidRPr="001542EE" w:rsidRDefault="00BB48F4" w:rsidP="00BB48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8111924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2FE69F1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5334A06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BAB8B3E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3F0992CE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D51B509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29B100E" w14:textId="77777777" w:rsidR="00BB48F4" w:rsidRPr="001542EE" w:rsidRDefault="00BB48F4" w:rsidP="00BB48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1C3D79B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1332C27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3319BA6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12D1415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49684F4E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1B74FD5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07E78D2" w14:textId="77777777" w:rsidR="00BB48F4" w:rsidRPr="001542EE" w:rsidRDefault="00BB48F4" w:rsidP="00BB48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EEDCCFA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3DD97F9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  <w:t>&lt;/Node&gt;</w:t>
      </w:r>
    </w:p>
    <w:p w14:paraId="671BD664" w14:textId="77777777" w:rsidR="00BB48F4" w:rsidRDefault="00BB48F4" w:rsidP="00BB48F4">
      <w:pPr>
        <w:pStyle w:val="PL"/>
      </w:pPr>
    </w:p>
    <w:p w14:paraId="31FC973E" w14:textId="77777777" w:rsidR="00BB48F4" w:rsidRDefault="00BB48F4" w:rsidP="00BB48F4">
      <w:pPr>
        <w:pStyle w:val="PL"/>
      </w:pPr>
      <w:r>
        <w:tab/>
      </w:r>
      <w:r>
        <w:tab/>
        <w:t>&lt;Node&gt;</w:t>
      </w:r>
    </w:p>
    <w:p w14:paraId="4242E1FE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1AE49728" w14:textId="77777777" w:rsidR="00BB48F4" w:rsidRDefault="00BB48F4" w:rsidP="00BB48F4">
      <w:pPr>
        <w:pStyle w:val="PL"/>
      </w:pPr>
      <w:r>
        <w:tab/>
      </w:r>
      <w:r>
        <w:tab/>
      </w:r>
      <w:r>
        <w:tab/>
        <w:t>&lt;DFProperties&gt;</w:t>
      </w:r>
    </w:p>
    <w:p w14:paraId="4E8790C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1C910E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99B6BF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8A36C7" w14:textId="77777777" w:rsidR="00BB48F4" w:rsidRPr="000A1513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3644BC7" w14:textId="77777777" w:rsidR="00BB48F4" w:rsidRPr="000A1513" w:rsidRDefault="00BB48F4" w:rsidP="00BB48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19BC092E" w14:textId="77777777" w:rsidR="00BB48F4" w:rsidRPr="000A1513" w:rsidRDefault="00BB48F4" w:rsidP="00BB48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DB8F52A" w14:textId="77777777" w:rsidR="00BB48F4" w:rsidRPr="000A1513" w:rsidRDefault="00BB48F4" w:rsidP="00BB48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BA222BA" w14:textId="77777777" w:rsidR="00BB48F4" w:rsidRPr="000A1513" w:rsidRDefault="00BB48F4" w:rsidP="00BB48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61B0493" w14:textId="77777777" w:rsidR="00BB48F4" w:rsidRDefault="00BB48F4" w:rsidP="00BB48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458B4E6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C4C68F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A639C8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A77D35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1F449B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03BD9EE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C866D3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C19D57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62000D1" w14:textId="77777777" w:rsidR="00BB48F4" w:rsidRDefault="00BB48F4" w:rsidP="00BB48F4">
      <w:pPr>
        <w:pStyle w:val="PL"/>
      </w:pPr>
      <w:r>
        <w:tab/>
      </w:r>
      <w:r>
        <w:tab/>
      </w:r>
      <w:r>
        <w:tab/>
        <w:t>&lt;/DFProperties&gt;</w:t>
      </w:r>
    </w:p>
    <w:p w14:paraId="04CC14B1" w14:textId="77777777" w:rsidR="00BB48F4" w:rsidRDefault="00BB48F4" w:rsidP="00BB48F4">
      <w:pPr>
        <w:pStyle w:val="PL"/>
      </w:pPr>
    </w:p>
    <w:p w14:paraId="244277B6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>
        <w:tab/>
      </w:r>
      <w:r w:rsidRPr="001542EE">
        <w:t>&lt;Node&gt;</w:t>
      </w:r>
    </w:p>
    <w:p w14:paraId="24F73771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3B16B7FA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19CC80F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6B3EA47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F2F5EF6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75AF3E9" w14:textId="77777777" w:rsidR="00BB48F4" w:rsidRPr="001542EE" w:rsidRDefault="00BB48F4" w:rsidP="00BB48F4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74C04BE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A5EB15B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DC6E313" w14:textId="77777777" w:rsidR="00BB48F4" w:rsidRPr="001542EE" w:rsidRDefault="00BB48F4" w:rsidP="00BB48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20222D8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6FFBB98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BCC8B44" w14:textId="77777777" w:rsidR="00BB48F4" w:rsidRPr="001542EE" w:rsidRDefault="00BB48F4" w:rsidP="00BB48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1076965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46342A5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F00B6EB" w14:textId="77777777" w:rsidR="00BB48F4" w:rsidRPr="001542EE" w:rsidRDefault="00BB48F4" w:rsidP="00BB48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9761C53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3299CE1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E743FFA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CC7244D" w14:textId="77777777" w:rsidR="00BB48F4" w:rsidRDefault="00BB48F4" w:rsidP="00BB48F4">
      <w:pPr>
        <w:pStyle w:val="PL"/>
      </w:pPr>
    </w:p>
    <w:p w14:paraId="3EC86694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&lt;Node&gt;</w:t>
      </w:r>
    </w:p>
    <w:p w14:paraId="291415F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29C0C5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792040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7B150A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86F9B16" w14:textId="77777777" w:rsidR="00BB48F4" w:rsidRPr="000A43DF" w:rsidRDefault="00BB48F4" w:rsidP="00BB48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1C9D9068" w14:textId="77777777" w:rsidR="00BB48F4" w:rsidRPr="000A43DF" w:rsidRDefault="00BB48F4" w:rsidP="00BB48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63B9B175" w14:textId="77777777" w:rsidR="00BB48F4" w:rsidRPr="000A43DF" w:rsidRDefault="00BB48F4" w:rsidP="00BB48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65D9C0E0" w14:textId="77777777" w:rsidR="00BB48F4" w:rsidRPr="000A43DF" w:rsidRDefault="00BB48F4" w:rsidP="00BB48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6DC93660" w14:textId="77777777" w:rsidR="00BB48F4" w:rsidRPr="000A43DF" w:rsidRDefault="00BB48F4" w:rsidP="00BB48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5B37FB62" w14:textId="77777777" w:rsidR="00BB48F4" w:rsidRDefault="00BB48F4" w:rsidP="00BB48F4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0DB3B7D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2A099C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6377B7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9889C3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8DC9F0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2CC9A5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0E4ADA0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89BC64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B12ED1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01F180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3EA6C23" w14:textId="77777777" w:rsidR="00BB48F4" w:rsidRDefault="00BB48F4" w:rsidP="00BB48F4">
      <w:pPr>
        <w:pStyle w:val="PL"/>
      </w:pPr>
    </w:p>
    <w:p w14:paraId="73434424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69A1994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10D43064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75115EA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CC28494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D65020D" w14:textId="77777777" w:rsidR="00BB48F4" w:rsidRPr="001542EE" w:rsidRDefault="00BB48F4" w:rsidP="00BB48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70C6FDB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32C1B2C" w14:textId="77777777" w:rsidR="00BB48F4" w:rsidRPr="001542EE" w:rsidRDefault="00BB48F4" w:rsidP="00BB48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E1B2F24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3EC4ED9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B999B59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EE967DF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B4294E0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4563E6D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BA5A88D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D3FF19A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9248C9D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A3363EA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08CCBAA" w14:textId="77777777" w:rsidR="00BB48F4" w:rsidRPr="001542EE" w:rsidRDefault="00BB48F4" w:rsidP="00BB48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46E39C8" w14:textId="77777777" w:rsidR="00BB48F4" w:rsidRDefault="00BB48F4" w:rsidP="00BB48F4">
      <w:pPr>
        <w:pStyle w:val="PL"/>
      </w:pPr>
    </w:p>
    <w:p w14:paraId="73ABA5C3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B033090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646ACE91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0836ABD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CA2BB3C" w14:textId="77777777" w:rsidR="00BB48F4" w:rsidRPr="001542EE" w:rsidRDefault="00BB48F4" w:rsidP="00BB48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9F5E044" w14:textId="77777777" w:rsidR="00BB48F4" w:rsidRPr="000A43DF" w:rsidRDefault="00BB48F4" w:rsidP="00BB48F4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38A940BC" w14:textId="77777777" w:rsidR="00BB48F4" w:rsidRPr="000A43DF" w:rsidRDefault="00BB48F4" w:rsidP="00BB48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50253055" w14:textId="77777777" w:rsidR="00BB48F4" w:rsidRPr="000A43DF" w:rsidRDefault="00BB48F4" w:rsidP="00BB48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3DBC0405" w14:textId="77777777" w:rsidR="00BB48F4" w:rsidRPr="000A43DF" w:rsidRDefault="00BB48F4" w:rsidP="00BB48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70F3172B" w14:textId="77777777" w:rsidR="00BB48F4" w:rsidRPr="000A43DF" w:rsidRDefault="00BB48F4" w:rsidP="00BB48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38CCC748" w14:textId="77777777" w:rsidR="00BB48F4" w:rsidRPr="001542EE" w:rsidRDefault="00BB48F4" w:rsidP="00BB48F4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2305D5F9" w14:textId="77777777" w:rsidR="00BB48F4" w:rsidRPr="001542EE" w:rsidRDefault="00BB48F4" w:rsidP="00BB48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1EE6981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2524E9C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A9E7ADB" w14:textId="77777777" w:rsidR="00BB48F4" w:rsidRPr="001542EE" w:rsidRDefault="00BB48F4" w:rsidP="00BB48F4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CDC08A3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60443053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2FEDB8F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639DD01" w14:textId="77777777" w:rsidR="00BB48F4" w:rsidRPr="001542EE" w:rsidRDefault="00BB48F4" w:rsidP="00BB48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E06A53" w14:textId="77777777" w:rsidR="00BB48F4" w:rsidRDefault="00BB48F4" w:rsidP="00BB48F4">
      <w:pPr>
        <w:pStyle w:val="PL"/>
      </w:pPr>
    </w:p>
    <w:p w14:paraId="505BA87A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75B1E3E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2DA42D21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E642774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34A462A" w14:textId="77777777" w:rsidR="00BB48F4" w:rsidRPr="001542EE" w:rsidRDefault="00BB48F4" w:rsidP="00BB48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3727580" w14:textId="77777777" w:rsidR="00BB48F4" w:rsidRPr="000A43DF" w:rsidRDefault="00BB48F4" w:rsidP="00BB48F4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19128AD7" w14:textId="77777777" w:rsidR="00BB48F4" w:rsidRPr="000A43DF" w:rsidRDefault="00BB48F4" w:rsidP="00BB48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77651DB0" w14:textId="77777777" w:rsidR="00BB48F4" w:rsidRPr="000A43DF" w:rsidRDefault="00BB48F4" w:rsidP="00BB48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D30E2FE" w14:textId="77777777" w:rsidR="00BB48F4" w:rsidRPr="000A43DF" w:rsidRDefault="00BB48F4" w:rsidP="00BB48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5781266E" w14:textId="77777777" w:rsidR="00BB48F4" w:rsidRPr="000A43DF" w:rsidRDefault="00BB48F4" w:rsidP="00BB48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0AC230E" w14:textId="77777777" w:rsidR="00BB48F4" w:rsidRPr="001542EE" w:rsidRDefault="00BB48F4" w:rsidP="00BB48F4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36C98270" w14:textId="77777777" w:rsidR="00BB48F4" w:rsidRPr="001542EE" w:rsidRDefault="00BB48F4" w:rsidP="00BB48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B9DDEEC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27DF494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51C9A85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560C877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CF76981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A973F66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767F51D" w14:textId="77777777" w:rsidR="00BB48F4" w:rsidRPr="001542EE" w:rsidRDefault="00BB48F4" w:rsidP="00BB48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3310D5" w14:textId="77777777" w:rsidR="00BB48F4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419972A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  <w:t>&lt;/Node&gt;</w:t>
      </w:r>
    </w:p>
    <w:p w14:paraId="74C913A6" w14:textId="77777777" w:rsidR="00BB48F4" w:rsidRDefault="00BB48F4" w:rsidP="00BB48F4">
      <w:pPr>
        <w:pStyle w:val="PL"/>
      </w:pPr>
    </w:p>
    <w:p w14:paraId="6103CF00" w14:textId="77777777" w:rsidR="00BB48F4" w:rsidRDefault="00BB48F4" w:rsidP="00BB48F4">
      <w:pPr>
        <w:pStyle w:val="PL"/>
      </w:pPr>
      <w:r>
        <w:tab/>
      </w:r>
      <w:r>
        <w:tab/>
        <w:t>&lt;Node&gt;</w:t>
      </w:r>
    </w:p>
    <w:p w14:paraId="6A290B0A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439968E2" w14:textId="77777777" w:rsidR="00BB48F4" w:rsidRDefault="00BB48F4" w:rsidP="00BB48F4">
      <w:pPr>
        <w:pStyle w:val="PL"/>
      </w:pPr>
      <w:r>
        <w:tab/>
      </w:r>
      <w:r>
        <w:tab/>
      </w:r>
      <w:r>
        <w:tab/>
        <w:t>&lt;DFProperties&gt;</w:t>
      </w:r>
    </w:p>
    <w:p w14:paraId="6F596F4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50FEEE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F4E1A5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256764B" w14:textId="77777777" w:rsidR="00BB48F4" w:rsidRPr="000A43DF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5A04F589" w14:textId="77777777" w:rsidR="00BB48F4" w:rsidRPr="000A43DF" w:rsidRDefault="00BB48F4" w:rsidP="00BB48F4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0B4C5DE4" w14:textId="77777777" w:rsidR="00BB48F4" w:rsidRPr="000A43DF" w:rsidRDefault="00BB48F4" w:rsidP="00BB48F4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0BBAB47F" w14:textId="77777777" w:rsidR="00BB48F4" w:rsidRPr="000A43DF" w:rsidRDefault="00BB48F4" w:rsidP="00BB48F4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14AB1640" w14:textId="77777777" w:rsidR="00BB48F4" w:rsidRPr="000A43DF" w:rsidRDefault="00BB48F4" w:rsidP="00BB48F4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02814BE0" w14:textId="77777777" w:rsidR="00BB48F4" w:rsidRDefault="00BB48F4" w:rsidP="00BB48F4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354893D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C5B585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75836C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E39525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818D7B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1C17F72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E712FB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740613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BDD42E2" w14:textId="77777777" w:rsidR="00BB48F4" w:rsidRDefault="00BB48F4" w:rsidP="00BB48F4">
      <w:pPr>
        <w:pStyle w:val="PL"/>
      </w:pPr>
      <w:r>
        <w:tab/>
      </w:r>
      <w:r>
        <w:tab/>
      </w:r>
      <w:r>
        <w:tab/>
        <w:t>&lt;/DFProperties&gt;</w:t>
      </w:r>
    </w:p>
    <w:p w14:paraId="325BA6C7" w14:textId="77777777" w:rsidR="00BB48F4" w:rsidRDefault="00BB48F4" w:rsidP="00BB48F4">
      <w:pPr>
        <w:pStyle w:val="PL"/>
      </w:pPr>
    </w:p>
    <w:p w14:paraId="0119EF7F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&lt;Node&gt;</w:t>
      </w:r>
    </w:p>
    <w:p w14:paraId="5B058E6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7F344F1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4CB3CF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3ED885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A948AE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FA1D88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EFD4CC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677209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329565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3E0E34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57CC93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F3FC4A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672E2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D635E7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82B1D0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90622D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2B733E8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F3302F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3054E2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D938C8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082DB88" w14:textId="77777777" w:rsidR="00BB48F4" w:rsidRDefault="00BB48F4" w:rsidP="00BB48F4">
      <w:pPr>
        <w:pStyle w:val="PL"/>
      </w:pPr>
    </w:p>
    <w:p w14:paraId="372CA4A2" w14:textId="77777777" w:rsidR="00BB48F4" w:rsidRDefault="00BB48F4" w:rsidP="00BB48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6B4A57B" w14:textId="77777777" w:rsidR="00BB48F4" w:rsidRDefault="00BB48F4" w:rsidP="00BB48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1B3D41B1" w14:textId="77777777" w:rsidR="00BB48F4" w:rsidRDefault="00BB48F4" w:rsidP="00BB48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80DED4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6953BB2A" w14:textId="77777777" w:rsidR="00BB48F4" w:rsidRDefault="00BB48F4" w:rsidP="00BB48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4C403152" w14:textId="77777777" w:rsidR="00BB48F4" w:rsidRDefault="00BB48F4" w:rsidP="00BB48F4">
      <w:pPr>
        <w:pStyle w:val="PL"/>
      </w:pPr>
      <w:r>
        <w:lastRenderedPageBreak/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5B0E251" w14:textId="77777777" w:rsidR="00BB48F4" w:rsidRDefault="00BB48F4" w:rsidP="00BB48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DE71ADC" w14:textId="77777777" w:rsidR="00BB48F4" w:rsidRDefault="00BB48F4" w:rsidP="00BB48F4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25FE572B" w14:textId="77777777" w:rsidR="00BB48F4" w:rsidRDefault="00BB48F4" w:rsidP="00BB48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962E02B" w14:textId="77777777" w:rsidR="00BB48F4" w:rsidRDefault="00BB48F4" w:rsidP="00BB48F4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513E9967" w14:textId="77777777" w:rsidR="00BB48F4" w:rsidRDefault="00BB48F4" w:rsidP="00BB48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698FDEB4" w14:textId="77777777" w:rsidR="00BB48F4" w:rsidRDefault="00BB48F4" w:rsidP="00BB48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F5F9ADF" w14:textId="77777777" w:rsidR="00BB48F4" w:rsidRDefault="00BB48F4" w:rsidP="00BB48F4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21C5440A" w14:textId="77777777" w:rsidR="00BB48F4" w:rsidRDefault="00BB48F4" w:rsidP="00BB48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27D0041C" w14:textId="77777777" w:rsidR="00BB48F4" w:rsidRDefault="00BB48F4" w:rsidP="00BB48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723A5CCB" w14:textId="77777777" w:rsidR="00BB48F4" w:rsidRDefault="00BB48F4" w:rsidP="00BB48F4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4406C18B" w14:textId="77777777" w:rsidR="00BB48F4" w:rsidRDefault="00BB48F4" w:rsidP="00BB48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523BDD9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5DB1D45B" w14:textId="77777777" w:rsidR="00BB48F4" w:rsidRDefault="00BB48F4" w:rsidP="00BB48F4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0A2C9EB9" w14:textId="77777777" w:rsidR="00BB48F4" w:rsidRDefault="00BB48F4" w:rsidP="00BB48F4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6CD1D5C1" w14:textId="77777777" w:rsidR="00BB48F4" w:rsidRDefault="00BB48F4" w:rsidP="00BB48F4">
      <w:pPr>
        <w:pStyle w:val="PL"/>
      </w:pPr>
      <w:r>
        <w:tab/>
      </w:r>
      <w:r>
        <w:tab/>
        <w:t>&lt;/Node&gt;</w:t>
      </w:r>
    </w:p>
    <w:p w14:paraId="49022FF2" w14:textId="77777777" w:rsidR="00BB48F4" w:rsidRDefault="00BB48F4" w:rsidP="00BB48F4">
      <w:pPr>
        <w:pStyle w:val="PL"/>
      </w:pPr>
    </w:p>
    <w:p w14:paraId="73F620DE" w14:textId="77777777" w:rsidR="00BB48F4" w:rsidRDefault="00BB48F4" w:rsidP="00BB48F4">
      <w:pPr>
        <w:pStyle w:val="PL"/>
      </w:pPr>
      <w:r>
        <w:tab/>
      </w:r>
      <w:r>
        <w:tab/>
        <w:t>&lt;Node&gt;</w:t>
      </w:r>
    </w:p>
    <w:p w14:paraId="4457C934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76CEA0BC" w14:textId="77777777" w:rsidR="00BB48F4" w:rsidRDefault="00BB48F4" w:rsidP="00BB48F4">
      <w:pPr>
        <w:pStyle w:val="PL"/>
      </w:pPr>
      <w:r>
        <w:tab/>
      </w:r>
      <w:r>
        <w:tab/>
      </w:r>
      <w:r>
        <w:tab/>
        <w:t>&lt;DFProperties&gt;</w:t>
      </w:r>
    </w:p>
    <w:p w14:paraId="6FF94C1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9EA3CF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A31CBB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361DCBE" w14:textId="77777777" w:rsidR="00BB48F4" w:rsidRPr="000A1513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7C5E18A5" w14:textId="77777777" w:rsidR="00BB48F4" w:rsidRPr="000A1513" w:rsidRDefault="00BB48F4" w:rsidP="00BB48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40E477EA" w14:textId="77777777" w:rsidR="00BB48F4" w:rsidRPr="000A1513" w:rsidRDefault="00BB48F4" w:rsidP="00BB48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7D91D28" w14:textId="77777777" w:rsidR="00BB48F4" w:rsidRPr="000A1513" w:rsidRDefault="00BB48F4" w:rsidP="00BB48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F405681" w14:textId="77777777" w:rsidR="00BB48F4" w:rsidRPr="000A1513" w:rsidRDefault="00BB48F4" w:rsidP="00BB48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62437DEF" w14:textId="77777777" w:rsidR="00BB48F4" w:rsidRDefault="00BB48F4" w:rsidP="00BB48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243296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597CCE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B9D73A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26A48C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2779B5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4190362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47A10D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9E5126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4009EEA" w14:textId="77777777" w:rsidR="00BB48F4" w:rsidRDefault="00BB48F4" w:rsidP="00BB48F4">
      <w:pPr>
        <w:pStyle w:val="PL"/>
      </w:pPr>
      <w:r>
        <w:tab/>
      </w:r>
      <w:r>
        <w:tab/>
      </w:r>
      <w:r>
        <w:tab/>
        <w:t>&lt;/DFProperties&gt;</w:t>
      </w:r>
    </w:p>
    <w:p w14:paraId="76DD3D23" w14:textId="77777777" w:rsidR="00BB48F4" w:rsidRDefault="00BB48F4" w:rsidP="00BB48F4">
      <w:pPr>
        <w:pStyle w:val="PL"/>
      </w:pPr>
    </w:p>
    <w:p w14:paraId="207F6885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&lt;Node&gt;</w:t>
      </w:r>
    </w:p>
    <w:p w14:paraId="52D9731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7B20D26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533C6B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E5ABDC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A2F8C0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D1CCC3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4D3B06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82419E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C0226E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9C4FE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CB229D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9FCA7B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CBA62A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5679EB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40007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5D802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for a UE in the SNPN identified by the SNPN identifier, configured UE retry wait time value for a UE in the SNPN identified by the SNPN identifier}.&lt;/DFTitle&gt;</w:t>
      </w:r>
    </w:p>
    <w:p w14:paraId="2309821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ED00F0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EDE8B7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A9925F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052C82D" w14:textId="77777777" w:rsidR="00BB48F4" w:rsidRDefault="00BB48F4" w:rsidP="00BB48F4">
      <w:pPr>
        <w:pStyle w:val="PL"/>
      </w:pPr>
    </w:p>
    <w:p w14:paraId="32D656D1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3CD5C20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58542D69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05F03AA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81C6786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4BC668F" w14:textId="77777777" w:rsidR="00BB48F4" w:rsidRPr="001542EE" w:rsidRDefault="00BB48F4" w:rsidP="00BB48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AB73E7C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2E50046" w14:textId="77777777" w:rsidR="00BB48F4" w:rsidRPr="001542EE" w:rsidRDefault="00BB48F4" w:rsidP="00BB48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648667A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29049A3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465BA98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DB444E4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7C3B957" w14:textId="77777777" w:rsidR="00BB48F4" w:rsidRPr="001542EE" w:rsidRDefault="00BB48F4" w:rsidP="00BB48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AAA28A1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SNPN identifier</w:t>
      </w:r>
      <w:r w:rsidRPr="00A94D8E">
        <w:t xml:space="preserve"> </w:t>
      </w:r>
      <w:r>
        <w:t>for which the 3GPP_PS_data_off leaf or SM_RetryWaitTime leaf is applicable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CE5833A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BE820A2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338DB84" w14:textId="77777777" w:rsidR="00BB48F4" w:rsidRPr="001542EE" w:rsidRDefault="00BB48F4" w:rsidP="00BB48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74A29BF" w14:textId="77777777" w:rsidR="00BB48F4" w:rsidRPr="001542EE" w:rsidRDefault="00BB48F4" w:rsidP="00BB48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3307992" w14:textId="77777777" w:rsidR="00BB48F4" w:rsidRPr="001542EE" w:rsidRDefault="00BB48F4" w:rsidP="00BB48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5B4D98A" w14:textId="77777777" w:rsidR="00BB48F4" w:rsidRDefault="00BB48F4" w:rsidP="00BB48F4">
      <w:pPr>
        <w:pStyle w:val="PL"/>
      </w:pPr>
    </w:p>
    <w:p w14:paraId="260A549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&lt;NodeName&gt;3GPP_PS_data_off&lt;/NodeName&gt;</w:t>
      </w:r>
    </w:p>
    <w:p w14:paraId="755B9C9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6940D9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8DB7DD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7770B8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0207E4" w14:textId="77777777" w:rsidR="00BB48F4" w:rsidRPr="000A1513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1F5AB77" w14:textId="77777777" w:rsidR="00BB48F4" w:rsidRPr="000A1513" w:rsidRDefault="00BB48F4" w:rsidP="00BB48F4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38BFD4D0" w14:textId="77777777" w:rsidR="00BB48F4" w:rsidRPr="000A1513" w:rsidRDefault="00BB48F4" w:rsidP="00BB48F4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32540E93" w14:textId="77777777" w:rsidR="00BB48F4" w:rsidRPr="000A1513" w:rsidRDefault="00BB48F4" w:rsidP="00BB48F4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5DBFDD2A" w14:textId="77777777" w:rsidR="00BB48F4" w:rsidRPr="000A1513" w:rsidRDefault="00BB48F4" w:rsidP="00BB48F4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24948434" w14:textId="77777777" w:rsidR="00BB48F4" w:rsidRDefault="00BB48F4" w:rsidP="00BB48F4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70A0809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872793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AA255E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0C66DF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775578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4BAC864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4A73C3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EBEB4B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527D86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4A5ADED" w14:textId="77777777" w:rsidR="00BB48F4" w:rsidRDefault="00BB48F4" w:rsidP="00BB48F4">
      <w:pPr>
        <w:pStyle w:val="PL"/>
      </w:pPr>
    </w:p>
    <w:p w14:paraId="030E3405" w14:textId="77777777" w:rsidR="00BB48F4" w:rsidRPr="00154A38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52EE4BE7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1AE2BD95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078FAD63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2DFB618B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FD9DC47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03E44DEA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688DAD5F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1E410B87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063F0BE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5517736D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7FB40498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38213FEB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E9DE838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3AE2A1FB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36CFAEB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26E2CFF5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6650A186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3E51825F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803578B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34251F4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24ECB0A" w14:textId="77777777" w:rsidR="00BB48F4" w:rsidRDefault="00BB48F4" w:rsidP="00BB48F4">
      <w:pPr>
        <w:pStyle w:val="PL"/>
      </w:pPr>
    </w:p>
    <w:p w14:paraId="53D030D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4EDE19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4F4875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3F9100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4E8232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8993D6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D54EA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737BD1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05D82A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69369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55F884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CFD0F8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34A475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39F105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842EE0B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AB2C8F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7D411E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6DBECB6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B8D8F53" w14:textId="77777777" w:rsidR="00BB48F4" w:rsidRPr="00154A38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10C02E75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7C30709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FF1B784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71A153A" w14:textId="77777777" w:rsidR="00BB48F4" w:rsidRPr="00154A38" w:rsidRDefault="00BB48F4" w:rsidP="00BB48F4">
      <w:pPr>
        <w:pStyle w:val="PL"/>
        <w:rPr>
          <w:lang w:eastAsia="ko-KR"/>
        </w:rPr>
      </w:pPr>
    </w:p>
    <w:p w14:paraId="0EAD167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144404E" w14:textId="77777777" w:rsidR="00BB48F4" w:rsidRDefault="00BB48F4" w:rsidP="00BB48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263BF1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7A6852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A4F4B6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F0BF87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47F5D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8AE7E8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9383FC9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DF3AD7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85308A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47F8E4A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C82796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4778FE6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9D8489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965A11F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E2FB0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60C604ED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B7E4D2" w14:textId="77777777" w:rsidR="00BB48F4" w:rsidRPr="00154A38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4D21545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A86CEC3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0B6C863" w14:textId="77777777" w:rsidR="00BB48F4" w:rsidRPr="00154A38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F32449F" w14:textId="77777777" w:rsidR="00BB48F4" w:rsidRPr="00154A38" w:rsidRDefault="00BB48F4" w:rsidP="00BB48F4">
      <w:pPr>
        <w:pStyle w:val="PL"/>
        <w:rPr>
          <w:lang w:eastAsia="ko-KR"/>
        </w:rPr>
      </w:pPr>
    </w:p>
    <w:p w14:paraId="067F6C9E" w14:textId="77777777" w:rsidR="00BB48F4" w:rsidRPr="00154A38" w:rsidRDefault="00BB48F4" w:rsidP="00BB48F4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6176AF9B" w14:textId="77777777" w:rsidR="00BB48F4" w:rsidRPr="00154A38" w:rsidRDefault="00BB48F4" w:rsidP="00BB48F4">
      <w:pPr>
        <w:pStyle w:val="PL"/>
      </w:pPr>
    </w:p>
    <w:p w14:paraId="213BAEB8" w14:textId="77777777" w:rsidR="00BB48F4" w:rsidRPr="001542EE" w:rsidRDefault="00BB48F4" w:rsidP="00BB48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9AA816B" w14:textId="77777777" w:rsidR="00BB48F4" w:rsidRDefault="00BB48F4" w:rsidP="00BB48F4">
      <w:pPr>
        <w:pStyle w:val="PL"/>
      </w:pPr>
    </w:p>
    <w:p w14:paraId="6D339EAA" w14:textId="77777777" w:rsidR="00BB48F4" w:rsidRPr="00184E6C" w:rsidRDefault="00BB48F4" w:rsidP="00BB48F4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05AD3D2" w14:textId="77777777" w:rsidR="00BB48F4" w:rsidRPr="00184E6C" w:rsidRDefault="00BB48F4" w:rsidP="00BB48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677D0710" w14:textId="77777777" w:rsidR="00BB48F4" w:rsidRPr="00184E6C" w:rsidRDefault="00BB48F4" w:rsidP="00BB48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284E0AE" w14:textId="77777777" w:rsidR="00BB48F4" w:rsidRPr="00922BB9" w:rsidRDefault="00BB48F4" w:rsidP="00BB48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EAC5451" w14:textId="77777777" w:rsidR="00BB48F4" w:rsidRDefault="00BB48F4" w:rsidP="00BB48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42B90DA" w14:textId="77777777" w:rsidR="00BB48F4" w:rsidRPr="0042570B" w:rsidRDefault="00BB48F4" w:rsidP="00BB48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0660C48E" w14:textId="77777777" w:rsidR="00BB48F4" w:rsidRPr="0042570B" w:rsidRDefault="00BB48F4" w:rsidP="00BB48F4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49612865" w14:textId="77777777" w:rsidR="00BB48F4" w:rsidRPr="0042570B" w:rsidRDefault="00BB48F4" w:rsidP="00BB48F4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2F5775FF" w14:textId="77777777" w:rsidR="00BB48F4" w:rsidRPr="0042570B" w:rsidRDefault="00BB48F4" w:rsidP="00BB48F4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4956802B" w14:textId="77777777" w:rsidR="00BB48F4" w:rsidRPr="0042570B" w:rsidRDefault="00BB48F4" w:rsidP="00BB48F4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167FC4DF" w14:textId="77777777" w:rsidR="00BB48F4" w:rsidRPr="0086461E" w:rsidRDefault="00BB48F4" w:rsidP="00BB48F4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3EB04AEC" w14:textId="77777777" w:rsidR="00BB48F4" w:rsidRPr="00922BB9" w:rsidRDefault="00BB48F4" w:rsidP="00BB48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C370426" w14:textId="77777777" w:rsidR="00BB48F4" w:rsidRPr="00922BB9" w:rsidRDefault="00BB48F4" w:rsidP="00BB48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5A6D310" w14:textId="77777777" w:rsidR="00BB48F4" w:rsidRPr="00922BB9" w:rsidRDefault="00BB48F4" w:rsidP="00BB48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5BFBDB90" w14:textId="77777777" w:rsidR="00BB48F4" w:rsidRPr="00511EAB" w:rsidRDefault="00BB48F4" w:rsidP="00BB48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822F97A" w14:textId="77777777" w:rsidR="00BB48F4" w:rsidRPr="00BB69C2" w:rsidRDefault="00BB48F4" w:rsidP="00BB48F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0C9B92E" w14:textId="77777777" w:rsidR="00BB48F4" w:rsidRPr="00511EAB" w:rsidRDefault="00BB48F4" w:rsidP="00BB48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5D1D6D9" w14:textId="77777777" w:rsidR="00BB48F4" w:rsidRPr="00511EAB" w:rsidRDefault="00BB48F4" w:rsidP="00BB48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E2C4B6E" w14:textId="77777777" w:rsidR="00BB48F4" w:rsidRPr="00511EAB" w:rsidRDefault="00BB48F4" w:rsidP="00BB48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4567388" w14:textId="77777777" w:rsidR="00BB48F4" w:rsidRDefault="00BB48F4" w:rsidP="00BB48F4">
      <w:pPr>
        <w:pStyle w:val="PL"/>
      </w:pPr>
    </w:p>
    <w:p w14:paraId="139B0791" w14:textId="77777777" w:rsidR="00BB48F4" w:rsidRPr="00184E6C" w:rsidRDefault="00BB48F4" w:rsidP="00BB48F4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D7E1360" w14:textId="77777777" w:rsidR="00BB48F4" w:rsidRPr="00184E6C" w:rsidRDefault="00BB48F4" w:rsidP="00BB48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28BA3194" w14:textId="77777777" w:rsidR="00BB48F4" w:rsidRPr="00184E6C" w:rsidRDefault="00BB48F4" w:rsidP="00BB48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A0CBD3B" w14:textId="77777777" w:rsidR="00BB48F4" w:rsidRPr="00922BB9" w:rsidRDefault="00BB48F4" w:rsidP="00BB48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5C43855" w14:textId="77777777" w:rsidR="00BB48F4" w:rsidRDefault="00BB48F4" w:rsidP="00BB48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3B1DBAF" w14:textId="77777777" w:rsidR="00BB48F4" w:rsidRPr="00194615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945BB5E" w14:textId="77777777" w:rsidR="00BB48F4" w:rsidRPr="00194615" w:rsidRDefault="00BB48F4" w:rsidP="00BB48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5331C31D" w14:textId="77777777" w:rsidR="00BB48F4" w:rsidRPr="00194615" w:rsidRDefault="00BB48F4" w:rsidP="00BB48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371711B1" w14:textId="77777777" w:rsidR="00BB48F4" w:rsidRPr="00194615" w:rsidRDefault="00BB48F4" w:rsidP="00BB48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B0E8B32" w14:textId="77777777" w:rsidR="00BB48F4" w:rsidRPr="00194615" w:rsidRDefault="00BB48F4" w:rsidP="00BB48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47FEB31D" w14:textId="77777777" w:rsidR="00BB48F4" w:rsidRPr="0086461E" w:rsidRDefault="00BB48F4" w:rsidP="00BB48F4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112A30FC" w14:textId="77777777" w:rsidR="00BB48F4" w:rsidRPr="00922BB9" w:rsidRDefault="00BB48F4" w:rsidP="00BB48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AA5F809" w14:textId="77777777" w:rsidR="00BB48F4" w:rsidRPr="00922BB9" w:rsidRDefault="00BB48F4" w:rsidP="00BB48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C29257E" w14:textId="77777777" w:rsidR="00BB48F4" w:rsidRPr="00922BB9" w:rsidRDefault="00BB48F4" w:rsidP="00BB48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19043C5" w14:textId="77777777" w:rsidR="00BB48F4" w:rsidRPr="00511EAB" w:rsidRDefault="00BB48F4" w:rsidP="00BB48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6848CC0" w14:textId="77777777" w:rsidR="00BB48F4" w:rsidRPr="00BB69C2" w:rsidRDefault="00BB48F4" w:rsidP="00BB48F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6184D5B" w14:textId="77777777" w:rsidR="00BB48F4" w:rsidRPr="00511EAB" w:rsidRDefault="00BB48F4" w:rsidP="00BB48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D5C9CD3" w14:textId="77777777" w:rsidR="00BB48F4" w:rsidRPr="00511EAB" w:rsidRDefault="00BB48F4" w:rsidP="00BB48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4F91728" w14:textId="77777777" w:rsidR="00BB48F4" w:rsidRPr="00511EAB" w:rsidRDefault="00BB48F4" w:rsidP="00BB48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2FA1E77" w14:textId="77777777" w:rsidR="00BB48F4" w:rsidRDefault="00BB48F4" w:rsidP="00BB48F4">
      <w:pPr>
        <w:pStyle w:val="PL"/>
      </w:pPr>
    </w:p>
    <w:p w14:paraId="306F9944" w14:textId="77777777" w:rsidR="00BB48F4" w:rsidRDefault="00BB48F4" w:rsidP="00BB48F4">
      <w:pPr>
        <w:pStyle w:val="PL"/>
      </w:pPr>
      <w:r>
        <w:tab/>
      </w:r>
      <w:r>
        <w:tab/>
      </w:r>
      <w:r>
        <w:tab/>
        <w:t>&lt;/Node&gt;</w:t>
      </w:r>
    </w:p>
    <w:p w14:paraId="44579DF8" w14:textId="77777777" w:rsidR="00BB48F4" w:rsidRDefault="00BB48F4" w:rsidP="00BB48F4">
      <w:pPr>
        <w:pStyle w:val="PL"/>
      </w:pPr>
    </w:p>
    <w:p w14:paraId="70540BE2" w14:textId="77777777" w:rsidR="00BB48F4" w:rsidRDefault="00BB48F4" w:rsidP="00BB48F4">
      <w:pPr>
        <w:pStyle w:val="PL"/>
      </w:pPr>
      <w:r>
        <w:tab/>
      </w:r>
      <w:r>
        <w:tab/>
        <w:t>&lt;/Node&gt;</w:t>
      </w:r>
    </w:p>
    <w:p w14:paraId="6358C04E" w14:textId="77777777" w:rsidR="00BB48F4" w:rsidRDefault="00BB48F4" w:rsidP="00BB48F4">
      <w:pPr>
        <w:pStyle w:val="PL"/>
      </w:pPr>
    </w:p>
    <w:p w14:paraId="5ED65D0E" w14:textId="77777777" w:rsidR="00BB48F4" w:rsidRDefault="00BB48F4" w:rsidP="00BB48F4">
      <w:pPr>
        <w:pStyle w:val="PL"/>
      </w:pPr>
      <w:r>
        <w:tab/>
      </w:r>
      <w:r>
        <w:tab/>
        <w:t>&lt;Node&gt;</w:t>
      </w:r>
    </w:p>
    <w:p w14:paraId="60BCD16D" w14:textId="77777777" w:rsidR="00BB48F4" w:rsidRDefault="00BB48F4" w:rsidP="00BB48F4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46BB3FA7" w14:textId="77777777" w:rsidR="00BB48F4" w:rsidRDefault="00BB48F4" w:rsidP="00BB48F4">
      <w:pPr>
        <w:pStyle w:val="PL"/>
      </w:pPr>
      <w:r>
        <w:tab/>
      </w:r>
      <w:r>
        <w:tab/>
      </w:r>
      <w:r>
        <w:tab/>
        <w:t>&lt;DFProperties&gt;</w:t>
      </w:r>
    </w:p>
    <w:p w14:paraId="1885C99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F92F96C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4778917" w14:textId="77777777" w:rsidR="00BB48F4" w:rsidRDefault="00BB48F4" w:rsidP="00BB48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&lt;Replace/&gt;</w:t>
      </w:r>
    </w:p>
    <w:p w14:paraId="18D2FD91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1565EB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97C97C8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BD78C87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736EBB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0FD88B3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971FDF0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527C1E5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714642A2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7735E4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B5B3B2E" w14:textId="77777777" w:rsidR="00BB48F4" w:rsidRDefault="00BB48F4" w:rsidP="00BB48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5FA14E6" w14:textId="77777777" w:rsidR="00BB48F4" w:rsidRDefault="00BB48F4" w:rsidP="00BB48F4">
      <w:pPr>
        <w:pStyle w:val="PL"/>
      </w:pPr>
      <w:r>
        <w:tab/>
      </w:r>
      <w:r>
        <w:tab/>
      </w:r>
      <w:r>
        <w:tab/>
        <w:t>&lt;/DFProperties&gt;</w:t>
      </w:r>
    </w:p>
    <w:p w14:paraId="26009672" w14:textId="77777777" w:rsidR="00BB48F4" w:rsidRDefault="00BB48F4" w:rsidP="00BB48F4">
      <w:pPr>
        <w:pStyle w:val="PL"/>
      </w:pPr>
      <w:r>
        <w:tab/>
      </w:r>
      <w:r>
        <w:tab/>
        <w:t>&lt;/Node&gt;</w:t>
      </w:r>
    </w:p>
    <w:p w14:paraId="39B0AB0F" w14:textId="77777777" w:rsidR="00D25474" w:rsidRDefault="00D25474" w:rsidP="00D25474">
      <w:pPr>
        <w:pStyle w:val="PL"/>
        <w:rPr>
          <w:ins w:id="55" w:author="Lena Chaponniere19" w:date="2022-02-08T17:28:00Z"/>
        </w:rPr>
      </w:pPr>
    </w:p>
    <w:p w14:paraId="499F27E1" w14:textId="77777777" w:rsidR="00D25474" w:rsidRDefault="00D25474" w:rsidP="00D25474">
      <w:pPr>
        <w:pStyle w:val="PL"/>
        <w:rPr>
          <w:ins w:id="56" w:author="Lena Chaponniere19" w:date="2022-02-08T17:28:00Z"/>
        </w:rPr>
      </w:pPr>
      <w:ins w:id="57" w:author="Lena Chaponniere19" w:date="2022-02-08T17:28:00Z">
        <w:r>
          <w:tab/>
        </w:r>
        <w:r>
          <w:tab/>
          <w:t>&lt;Node&gt;</w:t>
        </w:r>
      </w:ins>
    </w:p>
    <w:p w14:paraId="79C9BCE0" w14:textId="59808F88" w:rsidR="00D25474" w:rsidRDefault="00D25474" w:rsidP="00D25474">
      <w:pPr>
        <w:pStyle w:val="PL"/>
        <w:rPr>
          <w:ins w:id="58" w:author="Lena Chaponniere19" w:date="2022-02-08T17:28:00Z"/>
        </w:rPr>
      </w:pPr>
      <w:ins w:id="59" w:author="Lena Chaponniere19" w:date="2022-02-08T17:28:00Z">
        <w:r>
          <w:tab/>
        </w:r>
        <w:r>
          <w:tab/>
        </w:r>
        <w:r>
          <w:tab/>
          <w:t>&lt;NodeName&gt;</w:t>
        </w:r>
        <w:r w:rsidR="00863453">
          <w:t>CustomLLFailureRetryAllowed</w:t>
        </w:r>
        <w:r>
          <w:t>&lt;/NodeName&gt;</w:t>
        </w:r>
      </w:ins>
    </w:p>
    <w:p w14:paraId="4B5FCAEB" w14:textId="77777777" w:rsidR="00D25474" w:rsidRDefault="00D25474" w:rsidP="00D25474">
      <w:pPr>
        <w:pStyle w:val="PL"/>
        <w:rPr>
          <w:ins w:id="60" w:author="Lena Chaponniere19" w:date="2022-02-08T17:28:00Z"/>
        </w:rPr>
      </w:pPr>
      <w:ins w:id="61" w:author="Lena Chaponniere19" w:date="2022-02-08T17:28:00Z">
        <w:r>
          <w:tab/>
        </w:r>
        <w:r>
          <w:tab/>
        </w:r>
        <w:r>
          <w:tab/>
          <w:t>&lt;DFProperties&gt;</w:t>
        </w:r>
      </w:ins>
    </w:p>
    <w:p w14:paraId="34F888CA" w14:textId="77777777" w:rsidR="00D25474" w:rsidRDefault="00D25474" w:rsidP="00D25474">
      <w:pPr>
        <w:pStyle w:val="PL"/>
        <w:rPr>
          <w:ins w:id="62" w:author="Lena Chaponniere19" w:date="2022-02-08T17:28:00Z"/>
        </w:rPr>
      </w:pPr>
      <w:ins w:id="63" w:author="Lena Chaponniere19" w:date="2022-02-08T17:28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DA48B0B" w14:textId="77777777" w:rsidR="00D25474" w:rsidRDefault="00D25474" w:rsidP="00D25474">
      <w:pPr>
        <w:pStyle w:val="PL"/>
        <w:rPr>
          <w:ins w:id="64" w:author="Lena Chaponniere19" w:date="2022-02-08T17:28:00Z"/>
        </w:rPr>
      </w:pPr>
      <w:ins w:id="65" w:author="Lena Chaponniere19" w:date="2022-02-08T17:28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C7700C8" w14:textId="77777777" w:rsidR="00D25474" w:rsidRDefault="00D25474" w:rsidP="00D25474">
      <w:pPr>
        <w:pStyle w:val="PL"/>
        <w:rPr>
          <w:ins w:id="66" w:author="Lena Chaponniere19" w:date="2022-02-08T17:28:00Z"/>
        </w:rPr>
      </w:pPr>
      <w:ins w:id="67" w:author="Lena Chaponniere19" w:date="2022-02-08T17:28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2C65E60E" w14:textId="77777777" w:rsidR="00D25474" w:rsidRDefault="00D25474" w:rsidP="00D25474">
      <w:pPr>
        <w:pStyle w:val="PL"/>
        <w:rPr>
          <w:ins w:id="68" w:author="Lena Chaponniere19" w:date="2022-02-08T17:28:00Z"/>
        </w:rPr>
      </w:pPr>
      <w:ins w:id="69" w:author="Lena Chaponniere19" w:date="2022-02-08T17:28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C37620E" w14:textId="77777777" w:rsidR="00D25474" w:rsidRDefault="00D25474" w:rsidP="00D25474">
      <w:pPr>
        <w:pStyle w:val="PL"/>
        <w:rPr>
          <w:ins w:id="70" w:author="Lena Chaponniere19" w:date="2022-02-08T17:28:00Z"/>
        </w:rPr>
      </w:pPr>
      <w:ins w:id="71" w:author="Lena Chaponniere19" w:date="2022-02-08T17:28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53B98B0D" w14:textId="77777777" w:rsidR="00D25474" w:rsidRDefault="00D25474" w:rsidP="00D25474">
      <w:pPr>
        <w:pStyle w:val="PL"/>
        <w:rPr>
          <w:ins w:id="72" w:author="Lena Chaponniere19" w:date="2022-02-08T17:28:00Z"/>
        </w:rPr>
      </w:pPr>
      <w:ins w:id="73" w:author="Lena Chaponniere19" w:date="2022-02-08T17:28:00Z"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10185502" w14:textId="77777777" w:rsidR="00D25474" w:rsidRDefault="00D25474" w:rsidP="00D25474">
      <w:pPr>
        <w:pStyle w:val="PL"/>
        <w:rPr>
          <w:ins w:id="74" w:author="Lena Chaponniere19" w:date="2022-02-08T17:28:00Z"/>
        </w:rPr>
      </w:pPr>
      <w:ins w:id="75" w:author="Lena Chaponniere19" w:date="2022-02-08T17:28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1081D4B1" w14:textId="77777777" w:rsidR="00D25474" w:rsidRDefault="00D25474" w:rsidP="00D25474">
      <w:pPr>
        <w:pStyle w:val="PL"/>
        <w:rPr>
          <w:ins w:id="76" w:author="Lena Chaponniere19" w:date="2022-02-08T17:28:00Z"/>
        </w:rPr>
      </w:pPr>
      <w:ins w:id="77" w:author="Lena Chaponniere19" w:date="2022-02-08T17:28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5FC94F29" w14:textId="77777777" w:rsidR="00D25474" w:rsidRDefault="00D25474" w:rsidP="00D25474">
      <w:pPr>
        <w:pStyle w:val="PL"/>
        <w:rPr>
          <w:ins w:id="78" w:author="Lena Chaponniere19" w:date="2022-02-08T17:28:00Z"/>
        </w:rPr>
      </w:pPr>
      <w:ins w:id="79" w:author="Lena Chaponniere19" w:date="2022-02-08T17:28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48EEAEF6" w14:textId="77777777" w:rsidR="00D25474" w:rsidRDefault="00D25474" w:rsidP="00D25474">
      <w:pPr>
        <w:pStyle w:val="PL"/>
        <w:rPr>
          <w:ins w:id="80" w:author="Lena Chaponniere19" w:date="2022-02-08T17:28:00Z"/>
        </w:rPr>
      </w:pPr>
      <w:ins w:id="81" w:author="Lena Chaponniere19" w:date="2022-02-08T17:28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7BAEFC2" w14:textId="68E49BC1" w:rsidR="00D25474" w:rsidRDefault="00D25474" w:rsidP="00D25474">
      <w:pPr>
        <w:pStyle w:val="PL"/>
        <w:rPr>
          <w:ins w:id="82" w:author="Lena Chaponniere19" w:date="2022-02-08T17:28:00Z"/>
        </w:rPr>
      </w:pPr>
      <w:ins w:id="83" w:author="Lena Chaponniere19" w:date="2022-02-08T17:28:00Z">
        <w:r>
          <w:tab/>
        </w:r>
        <w:r>
          <w:tab/>
        </w:r>
        <w:r>
          <w:tab/>
        </w:r>
        <w:r>
          <w:tab/>
          <w:t>&lt;DFTitle&gt;</w:t>
        </w:r>
        <w:r w:rsidRPr="00CC1995">
          <w:t xml:space="preserve"> </w:t>
        </w:r>
      </w:ins>
      <w:ins w:id="84" w:author="Lena Chaponniere19" w:date="2022-02-08T17:29:00Z">
        <w:r w:rsidR="001277E9">
          <w:t>Custom</w:t>
        </w:r>
        <w:r w:rsidR="009051F5">
          <w:t xml:space="preserve"> retry in case of lower </w:t>
        </w:r>
      </w:ins>
      <w:ins w:id="85" w:author="Lena Chaponniere19" w:date="2022-02-08T17:30:00Z">
        <w:r w:rsidR="009051F5">
          <w:t>layer failure to establish the RRC connection allowed</w:t>
        </w:r>
      </w:ins>
      <w:ins w:id="86" w:author="Lena Chaponniere19" w:date="2022-02-08T17:28:00Z">
        <w:r>
          <w:t>.&lt;/DFTitle&gt;</w:t>
        </w:r>
      </w:ins>
    </w:p>
    <w:p w14:paraId="298C9788" w14:textId="77777777" w:rsidR="00D25474" w:rsidRDefault="00D25474" w:rsidP="00D25474">
      <w:pPr>
        <w:pStyle w:val="PL"/>
        <w:rPr>
          <w:ins w:id="87" w:author="Lena Chaponniere19" w:date="2022-02-08T17:28:00Z"/>
        </w:rPr>
      </w:pPr>
      <w:ins w:id="88" w:author="Lena Chaponniere19" w:date="2022-02-08T17:28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119DFCC6" w14:textId="77777777" w:rsidR="00D25474" w:rsidRDefault="00D25474" w:rsidP="00D25474">
      <w:pPr>
        <w:pStyle w:val="PL"/>
        <w:rPr>
          <w:ins w:id="89" w:author="Lena Chaponniere19" w:date="2022-02-08T17:28:00Z"/>
        </w:rPr>
      </w:pPr>
      <w:ins w:id="90" w:author="Lena Chaponniere19" w:date="2022-02-08T17:28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74F6EC87" w14:textId="77777777" w:rsidR="00D25474" w:rsidRDefault="00D25474" w:rsidP="00D25474">
      <w:pPr>
        <w:pStyle w:val="PL"/>
        <w:rPr>
          <w:ins w:id="91" w:author="Lena Chaponniere19" w:date="2022-02-08T17:28:00Z"/>
        </w:rPr>
      </w:pPr>
      <w:ins w:id="92" w:author="Lena Chaponniere19" w:date="2022-02-08T17:28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3FDCE483" w14:textId="77777777" w:rsidR="00D25474" w:rsidRDefault="00D25474" w:rsidP="00D25474">
      <w:pPr>
        <w:pStyle w:val="PL"/>
        <w:rPr>
          <w:ins w:id="93" w:author="Lena Chaponniere19" w:date="2022-02-08T17:28:00Z"/>
        </w:rPr>
      </w:pPr>
      <w:ins w:id="94" w:author="Lena Chaponniere19" w:date="2022-02-08T17:28:00Z">
        <w:r>
          <w:tab/>
        </w:r>
        <w:r>
          <w:tab/>
        </w:r>
        <w:r>
          <w:tab/>
          <w:t>&lt;/DFProperties&gt;</w:t>
        </w:r>
      </w:ins>
    </w:p>
    <w:p w14:paraId="18375DF8" w14:textId="77777777" w:rsidR="00D25474" w:rsidRDefault="00D25474" w:rsidP="00D25474">
      <w:pPr>
        <w:pStyle w:val="PL"/>
        <w:rPr>
          <w:ins w:id="95" w:author="Lena Chaponniere19" w:date="2022-02-08T17:28:00Z"/>
        </w:rPr>
      </w:pPr>
      <w:ins w:id="96" w:author="Lena Chaponniere19" w:date="2022-02-08T17:28:00Z">
        <w:r>
          <w:tab/>
        </w:r>
        <w:r>
          <w:tab/>
          <w:t>&lt;/Node&gt;</w:t>
        </w:r>
      </w:ins>
    </w:p>
    <w:p w14:paraId="7F98538D" w14:textId="77777777" w:rsidR="00BB48F4" w:rsidRDefault="00BB48F4" w:rsidP="00BB48F4">
      <w:pPr>
        <w:pStyle w:val="PL"/>
      </w:pPr>
    </w:p>
    <w:p w14:paraId="11CA34A6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&lt;Node&gt;</w:t>
      </w:r>
    </w:p>
    <w:p w14:paraId="1552717D" w14:textId="77777777" w:rsidR="00BB48F4" w:rsidRPr="00922BB9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16D89032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D208218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32B817A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712E5FC" w14:textId="77777777" w:rsidR="00BB48F4" w:rsidRPr="00463207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1B0DC506" w14:textId="77777777" w:rsidR="00BB48F4" w:rsidRPr="00463207" w:rsidRDefault="00BB48F4" w:rsidP="00BB48F4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7A4C2DCD" w14:textId="77777777" w:rsidR="00BB48F4" w:rsidRPr="00463207" w:rsidRDefault="00BB48F4" w:rsidP="00BB48F4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5785FB45" w14:textId="77777777" w:rsidR="00BB48F4" w:rsidRPr="00463207" w:rsidRDefault="00BB48F4" w:rsidP="00BB48F4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4A057230" w14:textId="77777777" w:rsidR="00BB48F4" w:rsidRPr="00463207" w:rsidRDefault="00BB48F4" w:rsidP="00BB48F4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4DFA7966" w14:textId="77777777" w:rsidR="00BB48F4" w:rsidRPr="00922BB9" w:rsidRDefault="00BB48F4" w:rsidP="00BB48F4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1D100F5B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C29CC9C" w14:textId="77777777" w:rsidR="00BB48F4" w:rsidRPr="00922BB9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3A9B3924" w14:textId="77777777" w:rsidR="00BB48F4" w:rsidRPr="00511EAB" w:rsidRDefault="00BB48F4" w:rsidP="00BB48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FEBE3F4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47950B97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BEA74C0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C8DBBDF" w14:textId="77777777" w:rsidR="00BB48F4" w:rsidRPr="00511EAB" w:rsidRDefault="00BB48F4" w:rsidP="00BB48F4">
      <w:pPr>
        <w:pStyle w:val="PL"/>
      </w:pPr>
      <w:r w:rsidRPr="00511EAB">
        <w:tab/>
      </w:r>
      <w:r w:rsidRPr="00511EAB">
        <w:tab/>
        <w:t>&lt;/Node&gt;</w:t>
      </w:r>
    </w:p>
    <w:p w14:paraId="546D36D9" w14:textId="77777777" w:rsidR="00BB48F4" w:rsidRPr="00511EAB" w:rsidRDefault="00BB48F4" w:rsidP="00BB48F4">
      <w:pPr>
        <w:pStyle w:val="PL"/>
      </w:pPr>
      <w:r w:rsidRPr="00511EAB">
        <w:tab/>
        <w:t>&lt;/Node&gt;</w:t>
      </w:r>
    </w:p>
    <w:p w14:paraId="7CDDFEB1" w14:textId="77777777" w:rsidR="00BB48F4" w:rsidRPr="00922BB9" w:rsidRDefault="00BB48F4" w:rsidP="00BB48F4">
      <w:pPr>
        <w:pStyle w:val="PL"/>
      </w:pPr>
      <w:r w:rsidRPr="00922BB9">
        <w:t>&lt;/MgmtTree&gt;</w:t>
      </w:r>
    </w:p>
    <w:p w14:paraId="6B80C0A9" w14:textId="77777777" w:rsidR="00BB48F4" w:rsidRDefault="00BB48F4" w:rsidP="00BB48F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2BF92" w14:textId="77777777" w:rsidR="00047371" w:rsidRDefault="00047371">
      <w:r>
        <w:separator/>
      </w:r>
    </w:p>
  </w:endnote>
  <w:endnote w:type="continuationSeparator" w:id="0">
    <w:p w14:paraId="6D6F24F9" w14:textId="77777777" w:rsidR="00047371" w:rsidRDefault="00047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4E314" w14:textId="77777777" w:rsidR="00047371" w:rsidRDefault="00047371">
      <w:r>
        <w:separator/>
      </w:r>
    </w:p>
  </w:footnote>
  <w:footnote w:type="continuationSeparator" w:id="0">
    <w:p w14:paraId="541FA522" w14:textId="77777777" w:rsidR="00047371" w:rsidRDefault="00047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47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47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AC25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70B8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E8BF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6C76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B05E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44C7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4AE1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668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B0D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1AC1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DA64CC2"/>
    <w:multiLevelType w:val="hybridMultilevel"/>
    <w:tmpl w:val="576658E6"/>
    <w:lvl w:ilvl="0" w:tplc="18B659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4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9">
    <w15:presenceInfo w15:providerId="None" w15:userId="Lena Chaponniere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7"/>
    <w:rsid w:val="0001070B"/>
    <w:rsid w:val="00015A14"/>
    <w:rsid w:val="00022E4A"/>
    <w:rsid w:val="000304DE"/>
    <w:rsid w:val="000435A4"/>
    <w:rsid w:val="00045B3E"/>
    <w:rsid w:val="00047371"/>
    <w:rsid w:val="000628F9"/>
    <w:rsid w:val="00071CC4"/>
    <w:rsid w:val="000A6394"/>
    <w:rsid w:val="000B7FED"/>
    <w:rsid w:val="000C038A"/>
    <w:rsid w:val="000C6598"/>
    <w:rsid w:val="000D44B3"/>
    <w:rsid w:val="001003C8"/>
    <w:rsid w:val="0010070D"/>
    <w:rsid w:val="00107160"/>
    <w:rsid w:val="0010794C"/>
    <w:rsid w:val="001277E9"/>
    <w:rsid w:val="0013079D"/>
    <w:rsid w:val="00132E88"/>
    <w:rsid w:val="00142FCD"/>
    <w:rsid w:val="00145D43"/>
    <w:rsid w:val="00192C46"/>
    <w:rsid w:val="001A08B3"/>
    <w:rsid w:val="001A7B60"/>
    <w:rsid w:val="001B52F0"/>
    <w:rsid w:val="001B7A65"/>
    <w:rsid w:val="001E41F3"/>
    <w:rsid w:val="001E53E2"/>
    <w:rsid w:val="001F43A4"/>
    <w:rsid w:val="001F511D"/>
    <w:rsid w:val="001F5980"/>
    <w:rsid w:val="00201467"/>
    <w:rsid w:val="00205146"/>
    <w:rsid w:val="0023583F"/>
    <w:rsid w:val="002428D9"/>
    <w:rsid w:val="002506DA"/>
    <w:rsid w:val="0026004D"/>
    <w:rsid w:val="002640DD"/>
    <w:rsid w:val="00272AA3"/>
    <w:rsid w:val="00275D12"/>
    <w:rsid w:val="00277861"/>
    <w:rsid w:val="00284FEB"/>
    <w:rsid w:val="002860C4"/>
    <w:rsid w:val="002918CD"/>
    <w:rsid w:val="002B0841"/>
    <w:rsid w:val="002B0CE8"/>
    <w:rsid w:val="002B5741"/>
    <w:rsid w:val="002D0268"/>
    <w:rsid w:val="002E25BC"/>
    <w:rsid w:val="002E472E"/>
    <w:rsid w:val="002E4C45"/>
    <w:rsid w:val="002E64DC"/>
    <w:rsid w:val="00305409"/>
    <w:rsid w:val="003058CE"/>
    <w:rsid w:val="00325AF4"/>
    <w:rsid w:val="00325D82"/>
    <w:rsid w:val="003609EF"/>
    <w:rsid w:val="0036231A"/>
    <w:rsid w:val="003675D1"/>
    <w:rsid w:val="00374DD4"/>
    <w:rsid w:val="0037634E"/>
    <w:rsid w:val="003A0E63"/>
    <w:rsid w:val="003A265E"/>
    <w:rsid w:val="003A69CB"/>
    <w:rsid w:val="003C5AF4"/>
    <w:rsid w:val="003D02E5"/>
    <w:rsid w:val="003D454E"/>
    <w:rsid w:val="003E1A36"/>
    <w:rsid w:val="003F08F5"/>
    <w:rsid w:val="003F112C"/>
    <w:rsid w:val="00410371"/>
    <w:rsid w:val="00412419"/>
    <w:rsid w:val="00423A70"/>
    <w:rsid w:val="004242F1"/>
    <w:rsid w:val="0043440C"/>
    <w:rsid w:val="004357B4"/>
    <w:rsid w:val="0043661B"/>
    <w:rsid w:val="00440DA3"/>
    <w:rsid w:val="00463572"/>
    <w:rsid w:val="004825FB"/>
    <w:rsid w:val="004A173F"/>
    <w:rsid w:val="004B2768"/>
    <w:rsid w:val="004B71DD"/>
    <w:rsid w:val="004B75B7"/>
    <w:rsid w:val="004C0707"/>
    <w:rsid w:val="004D1900"/>
    <w:rsid w:val="004E4AA0"/>
    <w:rsid w:val="0051580D"/>
    <w:rsid w:val="00532A46"/>
    <w:rsid w:val="00543A4D"/>
    <w:rsid w:val="00547111"/>
    <w:rsid w:val="00552615"/>
    <w:rsid w:val="00592D74"/>
    <w:rsid w:val="005A287C"/>
    <w:rsid w:val="005C553B"/>
    <w:rsid w:val="005E2C44"/>
    <w:rsid w:val="0060012A"/>
    <w:rsid w:val="00604D3A"/>
    <w:rsid w:val="00616840"/>
    <w:rsid w:val="00621188"/>
    <w:rsid w:val="006257ED"/>
    <w:rsid w:val="00665C47"/>
    <w:rsid w:val="006748BA"/>
    <w:rsid w:val="0068495C"/>
    <w:rsid w:val="00690630"/>
    <w:rsid w:val="006957D1"/>
    <w:rsid w:val="00695808"/>
    <w:rsid w:val="006A248A"/>
    <w:rsid w:val="006A61E8"/>
    <w:rsid w:val="006B402A"/>
    <w:rsid w:val="006B46FB"/>
    <w:rsid w:val="006B5477"/>
    <w:rsid w:val="006B64C9"/>
    <w:rsid w:val="006C0015"/>
    <w:rsid w:val="006C6B27"/>
    <w:rsid w:val="006D322D"/>
    <w:rsid w:val="006D507E"/>
    <w:rsid w:val="006E12D6"/>
    <w:rsid w:val="006E21FB"/>
    <w:rsid w:val="006F1864"/>
    <w:rsid w:val="007039CB"/>
    <w:rsid w:val="0071296E"/>
    <w:rsid w:val="00722869"/>
    <w:rsid w:val="00740025"/>
    <w:rsid w:val="00783C0F"/>
    <w:rsid w:val="00786E0D"/>
    <w:rsid w:val="00792342"/>
    <w:rsid w:val="00793CBC"/>
    <w:rsid w:val="00795FAA"/>
    <w:rsid w:val="007977A8"/>
    <w:rsid w:val="007B512A"/>
    <w:rsid w:val="007C2097"/>
    <w:rsid w:val="007C7FDC"/>
    <w:rsid w:val="007D6A07"/>
    <w:rsid w:val="007E7D09"/>
    <w:rsid w:val="007F7259"/>
    <w:rsid w:val="007F78C0"/>
    <w:rsid w:val="008040A8"/>
    <w:rsid w:val="00816073"/>
    <w:rsid w:val="00826903"/>
    <w:rsid w:val="008279FA"/>
    <w:rsid w:val="00834FDF"/>
    <w:rsid w:val="00842721"/>
    <w:rsid w:val="00843414"/>
    <w:rsid w:val="008626E7"/>
    <w:rsid w:val="00862BA3"/>
    <w:rsid w:val="00863453"/>
    <w:rsid w:val="00870EE7"/>
    <w:rsid w:val="008863B9"/>
    <w:rsid w:val="0089351A"/>
    <w:rsid w:val="0089473E"/>
    <w:rsid w:val="0089666F"/>
    <w:rsid w:val="008A45A6"/>
    <w:rsid w:val="008D11A2"/>
    <w:rsid w:val="008D152E"/>
    <w:rsid w:val="008E1C49"/>
    <w:rsid w:val="008E1EFF"/>
    <w:rsid w:val="008E3BAA"/>
    <w:rsid w:val="008F3789"/>
    <w:rsid w:val="008F686C"/>
    <w:rsid w:val="009051F5"/>
    <w:rsid w:val="0091443E"/>
    <w:rsid w:val="009148DE"/>
    <w:rsid w:val="00916880"/>
    <w:rsid w:val="00916A68"/>
    <w:rsid w:val="00934697"/>
    <w:rsid w:val="00935DD5"/>
    <w:rsid w:val="00936E86"/>
    <w:rsid w:val="00941E30"/>
    <w:rsid w:val="009542D9"/>
    <w:rsid w:val="009664E9"/>
    <w:rsid w:val="0097627F"/>
    <w:rsid w:val="009775E1"/>
    <w:rsid w:val="009777D9"/>
    <w:rsid w:val="00991B88"/>
    <w:rsid w:val="009A5753"/>
    <w:rsid w:val="009A579D"/>
    <w:rsid w:val="009B622D"/>
    <w:rsid w:val="009D58E4"/>
    <w:rsid w:val="009E3297"/>
    <w:rsid w:val="009F5A63"/>
    <w:rsid w:val="009F734F"/>
    <w:rsid w:val="00A100D3"/>
    <w:rsid w:val="00A10C88"/>
    <w:rsid w:val="00A246B6"/>
    <w:rsid w:val="00A3433C"/>
    <w:rsid w:val="00A405D9"/>
    <w:rsid w:val="00A41EE4"/>
    <w:rsid w:val="00A47E70"/>
    <w:rsid w:val="00A50CF0"/>
    <w:rsid w:val="00A74195"/>
    <w:rsid w:val="00A7671C"/>
    <w:rsid w:val="00A77E28"/>
    <w:rsid w:val="00AA2CBC"/>
    <w:rsid w:val="00AA3676"/>
    <w:rsid w:val="00AA774C"/>
    <w:rsid w:val="00AB26C8"/>
    <w:rsid w:val="00AC5820"/>
    <w:rsid w:val="00AD1CD8"/>
    <w:rsid w:val="00AD77EF"/>
    <w:rsid w:val="00AE6A29"/>
    <w:rsid w:val="00B03144"/>
    <w:rsid w:val="00B16F80"/>
    <w:rsid w:val="00B258BB"/>
    <w:rsid w:val="00B369ED"/>
    <w:rsid w:val="00B377D8"/>
    <w:rsid w:val="00B407DC"/>
    <w:rsid w:val="00B52AAE"/>
    <w:rsid w:val="00B67B97"/>
    <w:rsid w:val="00B82EE5"/>
    <w:rsid w:val="00B870C1"/>
    <w:rsid w:val="00B932AD"/>
    <w:rsid w:val="00B968C8"/>
    <w:rsid w:val="00BA2552"/>
    <w:rsid w:val="00BA30F4"/>
    <w:rsid w:val="00BA3EC5"/>
    <w:rsid w:val="00BA5151"/>
    <w:rsid w:val="00BA51D9"/>
    <w:rsid w:val="00BA7D34"/>
    <w:rsid w:val="00BB48F4"/>
    <w:rsid w:val="00BB5DFC"/>
    <w:rsid w:val="00BB7569"/>
    <w:rsid w:val="00BC7004"/>
    <w:rsid w:val="00BD279D"/>
    <w:rsid w:val="00BD30C3"/>
    <w:rsid w:val="00BD41E7"/>
    <w:rsid w:val="00BD6BB8"/>
    <w:rsid w:val="00BE0EFC"/>
    <w:rsid w:val="00C27947"/>
    <w:rsid w:val="00C308F1"/>
    <w:rsid w:val="00C322D7"/>
    <w:rsid w:val="00C41ADD"/>
    <w:rsid w:val="00C5392A"/>
    <w:rsid w:val="00C66BA2"/>
    <w:rsid w:val="00C95985"/>
    <w:rsid w:val="00CA7267"/>
    <w:rsid w:val="00CB5EC6"/>
    <w:rsid w:val="00CB69BD"/>
    <w:rsid w:val="00CC0249"/>
    <w:rsid w:val="00CC5026"/>
    <w:rsid w:val="00CC68D0"/>
    <w:rsid w:val="00CD7748"/>
    <w:rsid w:val="00CE1DA9"/>
    <w:rsid w:val="00CE2BE1"/>
    <w:rsid w:val="00CF539A"/>
    <w:rsid w:val="00D03185"/>
    <w:rsid w:val="00D03F9A"/>
    <w:rsid w:val="00D06D51"/>
    <w:rsid w:val="00D1768A"/>
    <w:rsid w:val="00D24991"/>
    <w:rsid w:val="00D25474"/>
    <w:rsid w:val="00D35DEE"/>
    <w:rsid w:val="00D47C99"/>
    <w:rsid w:val="00D50255"/>
    <w:rsid w:val="00D55084"/>
    <w:rsid w:val="00D60EC8"/>
    <w:rsid w:val="00D66520"/>
    <w:rsid w:val="00D74518"/>
    <w:rsid w:val="00D76803"/>
    <w:rsid w:val="00D87809"/>
    <w:rsid w:val="00D955E3"/>
    <w:rsid w:val="00DA4B02"/>
    <w:rsid w:val="00DB3D9C"/>
    <w:rsid w:val="00DD6661"/>
    <w:rsid w:val="00DE34CF"/>
    <w:rsid w:val="00E13F3D"/>
    <w:rsid w:val="00E217F3"/>
    <w:rsid w:val="00E22AF6"/>
    <w:rsid w:val="00E2403D"/>
    <w:rsid w:val="00E241B2"/>
    <w:rsid w:val="00E329BC"/>
    <w:rsid w:val="00E3393C"/>
    <w:rsid w:val="00E34898"/>
    <w:rsid w:val="00E356E1"/>
    <w:rsid w:val="00E53B23"/>
    <w:rsid w:val="00E660F0"/>
    <w:rsid w:val="00E96334"/>
    <w:rsid w:val="00E97A02"/>
    <w:rsid w:val="00EA2063"/>
    <w:rsid w:val="00EA6D6D"/>
    <w:rsid w:val="00EB09B7"/>
    <w:rsid w:val="00EB4AE0"/>
    <w:rsid w:val="00EC5544"/>
    <w:rsid w:val="00ED32AD"/>
    <w:rsid w:val="00EE7D7C"/>
    <w:rsid w:val="00EF4D75"/>
    <w:rsid w:val="00F003DC"/>
    <w:rsid w:val="00F037D9"/>
    <w:rsid w:val="00F05239"/>
    <w:rsid w:val="00F15DE3"/>
    <w:rsid w:val="00F25D98"/>
    <w:rsid w:val="00F300FB"/>
    <w:rsid w:val="00F4316A"/>
    <w:rsid w:val="00F57D1B"/>
    <w:rsid w:val="00F73286"/>
    <w:rsid w:val="00F9642B"/>
    <w:rsid w:val="00FA3D1C"/>
    <w:rsid w:val="00FB6386"/>
    <w:rsid w:val="00FD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0314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B031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31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03144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B031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B08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906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9063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B48F4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BB48F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B48F4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BB48F4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BB48F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BB48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B48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21</Pages>
  <Words>4509</Words>
  <Characters>25705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37</cp:revision>
  <cp:lastPrinted>1900-01-01T08:00:00Z</cp:lastPrinted>
  <dcterms:created xsi:type="dcterms:W3CDTF">2022-02-09T01:08:00Z</dcterms:created>
  <dcterms:modified xsi:type="dcterms:W3CDTF">2022-02-10T01:17:00Z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